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CD1" w:rsidRDefault="00606CD1" w:rsidP="00606CD1">
      <w:pPr>
        <w:pStyle w:val="CRCoverPage"/>
        <w:tabs>
          <w:tab w:val="right" w:pos="9639"/>
        </w:tabs>
        <w:spacing w:after="0"/>
        <w:rPr>
          <w:b/>
          <w:i/>
          <w:noProof/>
          <w:sz w:val="28"/>
          <w:lang w:eastAsia="zh-CN"/>
        </w:rPr>
      </w:pPr>
      <w:r>
        <w:rPr>
          <w:b/>
          <w:noProof/>
          <w:sz w:val="24"/>
        </w:rPr>
        <w:t>3GPP TSG-RAN3 #11</w:t>
      </w:r>
      <w:r>
        <w:rPr>
          <w:rFonts w:hint="eastAsia"/>
          <w:b/>
          <w:noProof/>
          <w:sz w:val="24"/>
          <w:lang w:eastAsia="zh-CN"/>
        </w:rPr>
        <w:t>8</w:t>
      </w:r>
      <w:r>
        <w:rPr>
          <w:b/>
          <w:i/>
          <w:noProof/>
          <w:sz w:val="28"/>
        </w:rPr>
        <w:tab/>
      </w:r>
      <w:r w:rsidR="00480C4E" w:rsidRPr="00480C4E">
        <w:rPr>
          <w:b/>
          <w:noProof/>
          <w:sz w:val="28"/>
        </w:rPr>
        <w:t>R3-226632</w:t>
      </w:r>
    </w:p>
    <w:p w:rsidR="00606CD1" w:rsidRDefault="00606CD1" w:rsidP="00606CD1">
      <w:pPr>
        <w:pStyle w:val="CRCoverPage"/>
        <w:outlineLvl w:val="0"/>
        <w:rPr>
          <w:b/>
          <w:noProof/>
          <w:sz w:val="24"/>
        </w:rPr>
      </w:pPr>
      <w:r w:rsidRPr="008F545F">
        <w:rPr>
          <w:b/>
          <w:noProof/>
          <w:sz w:val="24"/>
        </w:rPr>
        <w:t>Toulouse, France</w:t>
      </w:r>
      <w:r>
        <w:rPr>
          <w:rFonts w:hint="eastAsia"/>
          <w:b/>
          <w:noProof/>
          <w:sz w:val="24"/>
          <w:lang w:eastAsia="zh-CN"/>
        </w:rPr>
        <w:t xml:space="preserve">, </w:t>
      </w: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14th</w:t>
      </w:r>
      <w:r w:rsidRPr="00604C51">
        <w:rPr>
          <w:b/>
          <w:noProof/>
          <w:sz w:val="24"/>
        </w:rPr>
        <w:t xml:space="preserve"> </w:t>
      </w:r>
      <w:r>
        <w:rPr>
          <w:b/>
          <w:noProof/>
          <w:sz w:val="24"/>
        </w:rPr>
        <w:t>-</w:t>
      </w:r>
      <w:r w:rsidRPr="00604C51">
        <w:rPr>
          <w:b/>
          <w:noProof/>
          <w:sz w:val="24"/>
        </w:rPr>
        <w:t xml:space="preserve"> </w:t>
      </w:r>
      <w:r>
        <w:rPr>
          <w:rFonts w:hint="eastAsia"/>
          <w:b/>
          <w:noProof/>
          <w:sz w:val="24"/>
          <w:lang w:eastAsia="zh-CN"/>
        </w:rPr>
        <w:t>19th</w:t>
      </w:r>
      <w:r w:rsidRPr="00604C51">
        <w:rPr>
          <w:b/>
          <w:noProof/>
          <w:sz w:val="24"/>
        </w:rPr>
        <w:t xml:space="preserve"> </w:t>
      </w:r>
      <w:r>
        <w:rPr>
          <w:rFonts w:hint="eastAsia"/>
          <w:b/>
          <w:noProof/>
          <w:sz w:val="24"/>
          <w:lang w:eastAsia="zh-CN"/>
        </w:rPr>
        <w:t>Nov.</w:t>
      </w:r>
      <w:r w:rsidRPr="00604C5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0DAE" w:rsidTr="00606CD1">
        <w:tc>
          <w:tcPr>
            <w:tcW w:w="9641" w:type="dxa"/>
            <w:gridSpan w:val="9"/>
            <w:tcBorders>
              <w:top w:val="single" w:sz="4" w:space="0" w:color="auto"/>
              <w:left w:val="single" w:sz="4" w:space="0" w:color="auto"/>
              <w:right w:val="single" w:sz="4" w:space="0" w:color="auto"/>
            </w:tcBorders>
          </w:tcPr>
          <w:p w:rsidR="00DF0DAE" w:rsidRDefault="00DF0DAE" w:rsidP="00606CD1">
            <w:pPr>
              <w:pStyle w:val="CRCoverPage"/>
              <w:spacing w:after="0"/>
              <w:jc w:val="right"/>
              <w:rPr>
                <w:i/>
                <w:noProof/>
              </w:rPr>
            </w:pPr>
            <w:r>
              <w:rPr>
                <w:i/>
                <w:noProof/>
                <w:sz w:val="14"/>
              </w:rPr>
              <w:t>CR-Form-v12.2</w:t>
            </w:r>
          </w:p>
        </w:tc>
      </w:tr>
      <w:tr w:rsidR="00DF0DAE" w:rsidTr="00606CD1">
        <w:tc>
          <w:tcPr>
            <w:tcW w:w="9641" w:type="dxa"/>
            <w:gridSpan w:val="9"/>
            <w:tcBorders>
              <w:left w:val="single" w:sz="4" w:space="0" w:color="auto"/>
              <w:right w:val="single" w:sz="4" w:space="0" w:color="auto"/>
            </w:tcBorders>
          </w:tcPr>
          <w:p w:rsidR="00DF0DAE" w:rsidRDefault="00DF0DAE" w:rsidP="00606CD1">
            <w:pPr>
              <w:pStyle w:val="CRCoverPage"/>
              <w:spacing w:after="0"/>
              <w:jc w:val="center"/>
              <w:rPr>
                <w:noProof/>
              </w:rPr>
            </w:pPr>
            <w:r>
              <w:rPr>
                <w:b/>
                <w:noProof/>
                <w:sz w:val="32"/>
              </w:rPr>
              <w:t>CHANGE REQUEST</w:t>
            </w:r>
          </w:p>
        </w:tc>
      </w:tr>
      <w:tr w:rsidR="00DF0DAE" w:rsidTr="00606CD1">
        <w:tc>
          <w:tcPr>
            <w:tcW w:w="9641" w:type="dxa"/>
            <w:gridSpan w:val="9"/>
            <w:tcBorders>
              <w:left w:val="single" w:sz="4" w:space="0" w:color="auto"/>
              <w:right w:val="single" w:sz="4" w:space="0" w:color="auto"/>
            </w:tcBorders>
          </w:tcPr>
          <w:p w:rsidR="00DF0DAE" w:rsidRDefault="00DF0DAE" w:rsidP="00606CD1">
            <w:pPr>
              <w:pStyle w:val="CRCoverPage"/>
              <w:spacing w:after="0"/>
              <w:rPr>
                <w:noProof/>
                <w:sz w:val="8"/>
                <w:szCs w:val="8"/>
              </w:rPr>
            </w:pPr>
          </w:p>
        </w:tc>
      </w:tr>
      <w:tr w:rsidR="00DF0DAE" w:rsidTr="00606CD1">
        <w:tc>
          <w:tcPr>
            <w:tcW w:w="142" w:type="dxa"/>
            <w:tcBorders>
              <w:left w:val="single" w:sz="4" w:space="0" w:color="auto"/>
            </w:tcBorders>
          </w:tcPr>
          <w:p w:rsidR="00DF0DAE" w:rsidRDefault="00DF0DAE" w:rsidP="00606CD1">
            <w:pPr>
              <w:pStyle w:val="CRCoverPage"/>
              <w:spacing w:after="0"/>
              <w:jc w:val="right"/>
              <w:rPr>
                <w:noProof/>
              </w:rPr>
            </w:pPr>
          </w:p>
        </w:tc>
        <w:tc>
          <w:tcPr>
            <w:tcW w:w="1559" w:type="dxa"/>
            <w:shd w:val="pct30" w:color="FFFF00" w:fill="auto"/>
          </w:tcPr>
          <w:p w:rsidR="00DF0DAE" w:rsidRPr="00410371" w:rsidRDefault="00DF0DAE" w:rsidP="004747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4747CC">
              <w:rPr>
                <w:rFonts w:hint="eastAsia"/>
                <w:b/>
                <w:noProof/>
                <w:sz w:val="28"/>
                <w:lang w:eastAsia="zh-CN"/>
              </w:rPr>
              <w:t>8</w:t>
            </w:r>
            <w:r>
              <w:rPr>
                <w:b/>
                <w:noProof/>
                <w:sz w:val="28"/>
              </w:rPr>
              <w:t>.</w:t>
            </w:r>
            <w:r w:rsidR="004747CC">
              <w:rPr>
                <w:rFonts w:hint="eastAsia"/>
                <w:b/>
                <w:noProof/>
                <w:sz w:val="28"/>
                <w:lang w:eastAsia="zh-CN"/>
              </w:rPr>
              <w:t>413</w:t>
            </w:r>
            <w:r>
              <w:rPr>
                <w:b/>
                <w:noProof/>
                <w:sz w:val="28"/>
              </w:rPr>
              <w:fldChar w:fldCharType="end"/>
            </w:r>
          </w:p>
        </w:tc>
        <w:tc>
          <w:tcPr>
            <w:tcW w:w="709" w:type="dxa"/>
          </w:tcPr>
          <w:p w:rsidR="00DF0DAE" w:rsidRDefault="00DF0DAE" w:rsidP="00606CD1">
            <w:pPr>
              <w:pStyle w:val="CRCoverPage"/>
              <w:spacing w:after="0"/>
              <w:jc w:val="center"/>
              <w:rPr>
                <w:noProof/>
              </w:rPr>
            </w:pPr>
            <w:r>
              <w:rPr>
                <w:b/>
                <w:noProof/>
                <w:sz w:val="28"/>
              </w:rPr>
              <w:t>CR</w:t>
            </w:r>
          </w:p>
        </w:tc>
        <w:tc>
          <w:tcPr>
            <w:tcW w:w="1276" w:type="dxa"/>
            <w:shd w:val="pct30" w:color="FFFF00" w:fill="auto"/>
          </w:tcPr>
          <w:p w:rsidR="00DF0DAE" w:rsidRPr="00833441" w:rsidRDefault="0016754F" w:rsidP="00606CD1">
            <w:pPr>
              <w:pStyle w:val="CRCoverPage"/>
              <w:spacing w:after="0"/>
              <w:rPr>
                <w:b/>
                <w:noProof/>
                <w:sz w:val="32"/>
                <w:szCs w:val="32"/>
                <w:lang w:eastAsia="zh-CN"/>
              </w:rPr>
            </w:pPr>
            <w:r w:rsidRPr="00833441">
              <w:rPr>
                <w:b/>
                <w:noProof/>
                <w:sz w:val="32"/>
                <w:szCs w:val="32"/>
                <w:lang w:eastAsia="zh-CN"/>
              </w:rPr>
              <w:t>0921</w:t>
            </w:r>
          </w:p>
        </w:tc>
        <w:tc>
          <w:tcPr>
            <w:tcW w:w="709" w:type="dxa"/>
          </w:tcPr>
          <w:p w:rsidR="00DF0DAE" w:rsidRDefault="00DF0DAE" w:rsidP="00606CD1">
            <w:pPr>
              <w:pStyle w:val="CRCoverPage"/>
              <w:tabs>
                <w:tab w:val="right" w:pos="625"/>
              </w:tabs>
              <w:spacing w:after="0"/>
              <w:jc w:val="center"/>
              <w:rPr>
                <w:noProof/>
              </w:rPr>
            </w:pPr>
            <w:r>
              <w:rPr>
                <w:b/>
                <w:bCs/>
                <w:noProof/>
                <w:sz w:val="28"/>
              </w:rPr>
              <w:t>rev</w:t>
            </w:r>
          </w:p>
        </w:tc>
        <w:tc>
          <w:tcPr>
            <w:tcW w:w="992" w:type="dxa"/>
            <w:shd w:val="pct30" w:color="FFFF00" w:fill="auto"/>
          </w:tcPr>
          <w:p w:rsidR="00DF0DAE" w:rsidRPr="00410371" w:rsidRDefault="00924CBE" w:rsidP="00606CD1">
            <w:pPr>
              <w:pStyle w:val="CRCoverPage"/>
              <w:spacing w:after="0"/>
              <w:jc w:val="center"/>
              <w:rPr>
                <w:b/>
                <w:noProof/>
                <w:lang w:eastAsia="zh-CN"/>
              </w:rPr>
            </w:pPr>
            <w:r>
              <w:rPr>
                <w:rFonts w:hint="eastAsia"/>
                <w:b/>
                <w:noProof/>
                <w:lang w:eastAsia="zh-CN"/>
              </w:rPr>
              <w:t>-</w:t>
            </w:r>
          </w:p>
        </w:tc>
        <w:tc>
          <w:tcPr>
            <w:tcW w:w="2410" w:type="dxa"/>
          </w:tcPr>
          <w:p w:rsidR="00DF0DAE" w:rsidRDefault="00DF0DAE" w:rsidP="00606C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F0DAE" w:rsidRPr="00410371" w:rsidRDefault="00DF0DAE" w:rsidP="003446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46B0">
              <w:rPr>
                <w:rFonts w:hint="eastAsia"/>
                <w:b/>
                <w:noProof/>
                <w:sz w:val="28"/>
                <w:lang w:eastAsia="zh-CN"/>
              </w:rPr>
              <w:t>16</w:t>
            </w:r>
            <w:r>
              <w:rPr>
                <w:b/>
                <w:noProof/>
                <w:sz w:val="28"/>
              </w:rPr>
              <w:t>.</w:t>
            </w:r>
            <w:r w:rsidR="003446B0">
              <w:rPr>
                <w:rFonts w:hint="eastAsia"/>
                <w:b/>
                <w:noProof/>
                <w:sz w:val="28"/>
                <w:lang w:eastAsia="zh-CN"/>
              </w:rPr>
              <w:t>11</w:t>
            </w:r>
            <w:r>
              <w:rPr>
                <w:b/>
                <w:noProof/>
                <w:sz w:val="28"/>
              </w:rPr>
              <w:t>.0</w:t>
            </w:r>
            <w:r>
              <w:rPr>
                <w:b/>
                <w:noProof/>
                <w:sz w:val="28"/>
              </w:rPr>
              <w:fldChar w:fldCharType="end"/>
            </w:r>
          </w:p>
        </w:tc>
        <w:tc>
          <w:tcPr>
            <w:tcW w:w="143" w:type="dxa"/>
            <w:tcBorders>
              <w:right w:val="single" w:sz="4" w:space="0" w:color="auto"/>
            </w:tcBorders>
          </w:tcPr>
          <w:p w:rsidR="00DF0DAE" w:rsidRDefault="00DF0DAE" w:rsidP="00606CD1">
            <w:pPr>
              <w:pStyle w:val="CRCoverPage"/>
              <w:spacing w:after="0"/>
              <w:rPr>
                <w:noProof/>
              </w:rPr>
            </w:pPr>
          </w:p>
        </w:tc>
      </w:tr>
      <w:tr w:rsidR="00DF0DAE" w:rsidTr="00606CD1">
        <w:tc>
          <w:tcPr>
            <w:tcW w:w="9641" w:type="dxa"/>
            <w:gridSpan w:val="9"/>
            <w:tcBorders>
              <w:left w:val="single" w:sz="4" w:space="0" w:color="auto"/>
              <w:right w:val="single" w:sz="4" w:space="0" w:color="auto"/>
            </w:tcBorders>
          </w:tcPr>
          <w:p w:rsidR="00DF0DAE" w:rsidRDefault="00DF0DAE" w:rsidP="00606CD1">
            <w:pPr>
              <w:pStyle w:val="CRCoverPage"/>
              <w:spacing w:after="0"/>
              <w:rPr>
                <w:noProof/>
              </w:rPr>
            </w:pPr>
            <w:bookmarkStart w:id="0" w:name="_GoBack"/>
            <w:bookmarkEnd w:id="0"/>
          </w:p>
        </w:tc>
      </w:tr>
      <w:tr w:rsidR="00DF0DAE" w:rsidTr="00606CD1">
        <w:tc>
          <w:tcPr>
            <w:tcW w:w="9641" w:type="dxa"/>
            <w:gridSpan w:val="9"/>
            <w:tcBorders>
              <w:top w:val="single" w:sz="4" w:space="0" w:color="auto"/>
            </w:tcBorders>
          </w:tcPr>
          <w:p w:rsidR="00DF0DAE" w:rsidRPr="00F25D98" w:rsidRDefault="00DF0DAE" w:rsidP="00606CD1">
            <w:pPr>
              <w:pStyle w:val="CRCoverPage"/>
              <w:spacing w:after="0"/>
              <w:jc w:val="center"/>
              <w:rPr>
                <w:rFonts w:cs="Arial"/>
                <w:i/>
                <w:noProof/>
              </w:rPr>
            </w:pPr>
            <w:r w:rsidRPr="00F25D98">
              <w:rPr>
                <w:rFonts w:cs="Arial"/>
                <w:i/>
                <w:noProof/>
              </w:rPr>
              <w:t xml:space="preserve">For </w:t>
            </w:r>
            <w:hyperlink r:id="rId9" w:anchor="_blank" w:history="1">
              <w:r w:rsidRPr="00F25D98">
                <w:rPr>
                  <w:rStyle w:val="a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5"/>
                  <w:rFonts w:cs="Arial"/>
                  <w:i/>
                  <w:noProof/>
                </w:rPr>
                <w:t>http://www.3gpp.org/Change-Requests</w:t>
              </w:r>
            </w:hyperlink>
            <w:r w:rsidRPr="00F25D98">
              <w:rPr>
                <w:rFonts w:cs="Arial"/>
                <w:i/>
                <w:noProof/>
              </w:rPr>
              <w:t>.</w:t>
            </w:r>
          </w:p>
        </w:tc>
      </w:tr>
      <w:tr w:rsidR="00DF0DAE" w:rsidTr="00606CD1">
        <w:tc>
          <w:tcPr>
            <w:tcW w:w="9641" w:type="dxa"/>
            <w:gridSpan w:val="9"/>
          </w:tcPr>
          <w:p w:rsidR="00DF0DAE" w:rsidRDefault="00DF0DAE" w:rsidP="00606CD1">
            <w:pPr>
              <w:pStyle w:val="CRCoverPage"/>
              <w:spacing w:after="0"/>
              <w:rPr>
                <w:noProof/>
                <w:sz w:val="8"/>
                <w:szCs w:val="8"/>
              </w:rPr>
            </w:pPr>
          </w:p>
        </w:tc>
      </w:tr>
    </w:tbl>
    <w:p w:rsidR="00DF0DAE" w:rsidRDefault="00DF0DAE" w:rsidP="00DF0D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0DAE" w:rsidTr="00606CD1">
        <w:tc>
          <w:tcPr>
            <w:tcW w:w="2835" w:type="dxa"/>
          </w:tcPr>
          <w:p w:rsidR="00DF0DAE" w:rsidRDefault="00DF0DAE" w:rsidP="00606CD1">
            <w:pPr>
              <w:pStyle w:val="CRCoverPage"/>
              <w:tabs>
                <w:tab w:val="right" w:pos="2751"/>
              </w:tabs>
              <w:spacing w:after="0"/>
              <w:rPr>
                <w:b/>
                <w:i/>
                <w:noProof/>
              </w:rPr>
            </w:pPr>
            <w:r>
              <w:rPr>
                <w:b/>
                <w:i/>
                <w:noProof/>
              </w:rPr>
              <w:t>Proposed change affects:</w:t>
            </w:r>
          </w:p>
        </w:tc>
        <w:tc>
          <w:tcPr>
            <w:tcW w:w="1418" w:type="dxa"/>
          </w:tcPr>
          <w:p w:rsidR="00DF0DAE" w:rsidRDefault="00DF0DAE" w:rsidP="00606C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0DAE" w:rsidRDefault="00DF0DAE" w:rsidP="00606CD1">
            <w:pPr>
              <w:pStyle w:val="CRCoverPage"/>
              <w:spacing w:after="0"/>
              <w:jc w:val="center"/>
              <w:rPr>
                <w:b/>
                <w:caps/>
                <w:noProof/>
              </w:rPr>
            </w:pPr>
          </w:p>
        </w:tc>
        <w:tc>
          <w:tcPr>
            <w:tcW w:w="709" w:type="dxa"/>
            <w:tcBorders>
              <w:left w:val="single" w:sz="4" w:space="0" w:color="auto"/>
            </w:tcBorders>
          </w:tcPr>
          <w:p w:rsidR="00DF0DAE" w:rsidRDefault="00DF0DAE" w:rsidP="00606C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0DAE" w:rsidRDefault="00DF0DAE" w:rsidP="00606CD1">
            <w:pPr>
              <w:pStyle w:val="CRCoverPage"/>
              <w:spacing w:after="0"/>
              <w:jc w:val="center"/>
              <w:rPr>
                <w:b/>
                <w:caps/>
                <w:noProof/>
              </w:rPr>
            </w:pPr>
          </w:p>
        </w:tc>
        <w:tc>
          <w:tcPr>
            <w:tcW w:w="2126" w:type="dxa"/>
          </w:tcPr>
          <w:p w:rsidR="00DF0DAE" w:rsidRDefault="00DF0DAE" w:rsidP="00606C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0DAE" w:rsidRDefault="00DF0DAE" w:rsidP="00606CD1">
            <w:pPr>
              <w:pStyle w:val="CRCoverPage"/>
              <w:spacing w:after="0"/>
              <w:jc w:val="center"/>
              <w:rPr>
                <w:b/>
                <w:caps/>
                <w:noProof/>
              </w:rPr>
            </w:pPr>
            <w:r>
              <w:rPr>
                <w:b/>
                <w:caps/>
                <w:noProof/>
              </w:rPr>
              <w:t>X</w:t>
            </w:r>
          </w:p>
        </w:tc>
        <w:tc>
          <w:tcPr>
            <w:tcW w:w="1418" w:type="dxa"/>
            <w:tcBorders>
              <w:left w:val="nil"/>
            </w:tcBorders>
          </w:tcPr>
          <w:p w:rsidR="00DF0DAE" w:rsidRDefault="00DF0DAE" w:rsidP="00606C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0DAE" w:rsidRDefault="00DF0DAE" w:rsidP="00606CD1">
            <w:pPr>
              <w:pStyle w:val="CRCoverPage"/>
              <w:spacing w:after="0"/>
              <w:jc w:val="center"/>
              <w:rPr>
                <w:b/>
                <w:bCs/>
                <w:caps/>
                <w:noProof/>
              </w:rPr>
            </w:pPr>
            <w:r>
              <w:rPr>
                <w:b/>
                <w:bCs/>
                <w:caps/>
                <w:noProof/>
              </w:rPr>
              <w:t>X</w:t>
            </w:r>
          </w:p>
        </w:tc>
      </w:tr>
    </w:tbl>
    <w:p w:rsidR="00DF0DAE" w:rsidRDefault="00DF0DAE" w:rsidP="00DF0D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0DAE" w:rsidTr="00606CD1">
        <w:tc>
          <w:tcPr>
            <w:tcW w:w="9640" w:type="dxa"/>
            <w:gridSpan w:val="11"/>
          </w:tcPr>
          <w:p w:rsidR="00DF0DAE" w:rsidRDefault="00DF0DAE" w:rsidP="00606CD1">
            <w:pPr>
              <w:pStyle w:val="CRCoverPage"/>
              <w:spacing w:after="0"/>
              <w:rPr>
                <w:noProof/>
                <w:sz w:val="8"/>
                <w:szCs w:val="8"/>
              </w:rPr>
            </w:pPr>
          </w:p>
        </w:tc>
      </w:tr>
      <w:tr w:rsidR="00DF0DAE" w:rsidTr="00606CD1">
        <w:tc>
          <w:tcPr>
            <w:tcW w:w="1843" w:type="dxa"/>
            <w:tcBorders>
              <w:top w:val="single" w:sz="4" w:space="0" w:color="auto"/>
              <w:left w:val="single" w:sz="4" w:space="0" w:color="auto"/>
            </w:tcBorders>
          </w:tcPr>
          <w:p w:rsidR="00DF0DAE" w:rsidRDefault="00DF0DAE" w:rsidP="00606C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F0DAE" w:rsidRDefault="00606CD1" w:rsidP="004747CC">
            <w:pPr>
              <w:pStyle w:val="CRCoverPage"/>
              <w:spacing w:after="0"/>
              <w:ind w:left="100"/>
              <w:rPr>
                <w:noProof/>
                <w:lang w:eastAsia="zh-CN"/>
              </w:rPr>
            </w:pPr>
            <w:r w:rsidRPr="00606CD1">
              <w:rPr>
                <w:sz w:val="22"/>
                <w:szCs w:val="22"/>
              </w:rPr>
              <w:t>Correction on the user consent in PATH SWITCH REQUEST ACKNOWLEDGE message</w:t>
            </w:r>
          </w:p>
        </w:tc>
      </w:tr>
      <w:tr w:rsidR="00DF0DAE" w:rsidTr="00606CD1">
        <w:tc>
          <w:tcPr>
            <w:tcW w:w="1843" w:type="dxa"/>
            <w:tcBorders>
              <w:left w:val="single" w:sz="4" w:space="0" w:color="auto"/>
            </w:tcBorders>
          </w:tcPr>
          <w:p w:rsidR="00DF0DAE" w:rsidRDefault="00DF0DAE" w:rsidP="00606CD1">
            <w:pPr>
              <w:pStyle w:val="CRCoverPage"/>
              <w:spacing w:after="0"/>
              <w:rPr>
                <w:b/>
                <w:i/>
                <w:noProof/>
                <w:sz w:val="8"/>
                <w:szCs w:val="8"/>
              </w:rPr>
            </w:pPr>
          </w:p>
        </w:tc>
        <w:tc>
          <w:tcPr>
            <w:tcW w:w="7797" w:type="dxa"/>
            <w:gridSpan w:val="10"/>
            <w:tcBorders>
              <w:right w:val="single" w:sz="4" w:space="0" w:color="auto"/>
            </w:tcBorders>
          </w:tcPr>
          <w:p w:rsidR="00DF0DAE" w:rsidRDefault="00DF0DAE" w:rsidP="00606CD1">
            <w:pPr>
              <w:pStyle w:val="CRCoverPage"/>
              <w:spacing w:after="0"/>
              <w:rPr>
                <w:noProof/>
                <w:sz w:val="8"/>
                <w:szCs w:val="8"/>
              </w:rPr>
            </w:pPr>
          </w:p>
        </w:tc>
      </w:tr>
      <w:tr w:rsidR="00DF0DAE" w:rsidTr="00606CD1">
        <w:tc>
          <w:tcPr>
            <w:tcW w:w="1843" w:type="dxa"/>
            <w:tcBorders>
              <w:left w:val="single" w:sz="4" w:space="0" w:color="auto"/>
            </w:tcBorders>
          </w:tcPr>
          <w:p w:rsidR="00DF0DAE" w:rsidRDefault="00DF0DAE" w:rsidP="00606C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F0DAE" w:rsidRDefault="0031499E" w:rsidP="00B27042">
            <w:pPr>
              <w:pStyle w:val="CRCoverPage"/>
              <w:spacing w:after="0"/>
              <w:ind w:left="100"/>
              <w:rPr>
                <w:noProof/>
                <w:lang w:eastAsia="zh-CN"/>
              </w:rPr>
            </w:pPr>
            <w:r>
              <w:rPr>
                <w:rFonts w:hint="eastAsia"/>
                <w:lang w:eastAsia="zh-CN"/>
              </w:rPr>
              <w:t>CATT</w:t>
            </w:r>
            <w:r w:rsidR="005B5C93" w:rsidRPr="00E758CF">
              <w:rPr>
                <w:rFonts w:hint="eastAsia"/>
                <w:lang w:eastAsia="zh-CN"/>
              </w:rPr>
              <w:t>,</w:t>
            </w:r>
            <w:r w:rsidR="00B27042">
              <w:rPr>
                <w:rFonts w:hint="eastAsia"/>
                <w:lang w:eastAsia="zh-CN"/>
              </w:rPr>
              <w:t xml:space="preserve"> </w:t>
            </w:r>
            <w:r w:rsidR="00606CD1" w:rsidRPr="00606CD1">
              <w:rPr>
                <w:lang w:eastAsia="zh-CN"/>
              </w:rPr>
              <w:t>Ericsson</w:t>
            </w:r>
          </w:p>
        </w:tc>
      </w:tr>
      <w:tr w:rsidR="00DF0DAE" w:rsidTr="00606CD1">
        <w:tc>
          <w:tcPr>
            <w:tcW w:w="1843" w:type="dxa"/>
            <w:tcBorders>
              <w:left w:val="single" w:sz="4" w:space="0" w:color="auto"/>
            </w:tcBorders>
          </w:tcPr>
          <w:p w:rsidR="00DF0DAE" w:rsidRDefault="00DF0DAE" w:rsidP="00606C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F0DAE" w:rsidRDefault="00DF0DAE" w:rsidP="00606CD1">
            <w:pPr>
              <w:pStyle w:val="CRCoverPage"/>
              <w:spacing w:after="0"/>
              <w:ind w:left="100"/>
              <w:rPr>
                <w:noProof/>
              </w:rPr>
            </w:pPr>
            <w:r>
              <w:t>R3</w:t>
            </w:r>
          </w:p>
        </w:tc>
      </w:tr>
      <w:tr w:rsidR="00DF0DAE" w:rsidTr="00606CD1">
        <w:tc>
          <w:tcPr>
            <w:tcW w:w="1843" w:type="dxa"/>
            <w:tcBorders>
              <w:left w:val="single" w:sz="4" w:space="0" w:color="auto"/>
            </w:tcBorders>
          </w:tcPr>
          <w:p w:rsidR="00DF0DAE" w:rsidRDefault="00DF0DAE" w:rsidP="00606CD1">
            <w:pPr>
              <w:pStyle w:val="CRCoverPage"/>
              <w:spacing w:after="0"/>
              <w:rPr>
                <w:b/>
                <w:i/>
                <w:noProof/>
                <w:sz w:val="8"/>
                <w:szCs w:val="8"/>
              </w:rPr>
            </w:pPr>
          </w:p>
        </w:tc>
        <w:tc>
          <w:tcPr>
            <w:tcW w:w="7797" w:type="dxa"/>
            <w:gridSpan w:val="10"/>
            <w:tcBorders>
              <w:right w:val="single" w:sz="4" w:space="0" w:color="auto"/>
            </w:tcBorders>
          </w:tcPr>
          <w:p w:rsidR="00DF0DAE" w:rsidRDefault="00DF0DAE" w:rsidP="00606CD1">
            <w:pPr>
              <w:pStyle w:val="CRCoverPage"/>
              <w:spacing w:after="0"/>
              <w:rPr>
                <w:noProof/>
                <w:sz w:val="8"/>
                <w:szCs w:val="8"/>
              </w:rPr>
            </w:pPr>
          </w:p>
        </w:tc>
      </w:tr>
      <w:tr w:rsidR="00DF0DAE" w:rsidTr="00606CD1">
        <w:tc>
          <w:tcPr>
            <w:tcW w:w="1843" w:type="dxa"/>
            <w:tcBorders>
              <w:left w:val="single" w:sz="4" w:space="0" w:color="auto"/>
            </w:tcBorders>
          </w:tcPr>
          <w:p w:rsidR="00DF0DAE" w:rsidRDefault="00DF0DAE" w:rsidP="00606CD1">
            <w:pPr>
              <w:pStyle w:val="CRCoverPage"/>
              <w:tabs>
                <w:tab w:val="right" w:pos="1759"/>
              </w:tabs>
              <w:spacing w:after="0"/>
              <w:rPr>
                <w:b/>
                <w:i/>
                <w:noProof/>
              </w:rPr>
            </w:pPr>
            <w:r>
              <w:rPr>
                <w:b/>
                <w:i/>
                <w:noProof/>
              </w:rPr>
              <w:t>Work item code:</w:t>
            </w:r>
          </w:p>
        </w:tc>
        <w:tc>
          <w:tcPr>
            <w:tcW w:w="3686" w:type="dxa"/>
            <w:gridSpan w:val="5"/>
            <w:shd w:val="pct30" w:color="FFFF00" w:fill="auto"/>
          </w:tcPr>
          <w:p w:rsidR="00DF0DAE" w:rsidRDefault="004747CC" w:rsidP="00606CD1">
            <w:pPr>
              <w:pStyle w:val="CRCoverPage"/>
              <w:spacing w:after="0"/>
              <w:ind w:left="100"/>
              <w:rPr>
                <w:noProof/>
              </w:rPr>
            </w:pPr>
            <w:r w:rsidRPr="004747CC">
              <w:t>TEI16, NR_SON_MDT-Core</w:t>
            </w:r>
          </w:p>
        </w:tc>
        <w:tc>
          <w:tcPr>
            <w:tcW w:w="567" w:type="dxa"/>
            <w:tcBorders>
              <w:left w:val="nil"/>
            </w:tcBorders>
          </w:tcPr>
          <w:p w:rsidR="00DF0DAE" w:rsidRDefault="00DF0DAE" w:rsidP="00606CD1">
            <w:pPr>
              <w:pStyle w:val="CRCoverPage"/>
              <w:spacing w:after="0"/>
              <w:ind w:right="100"/>
              <w:rPr>
                <w:noProof/>
              </w:rPr>
            </w:pPr>
          </w:p>
        </w:tc>
        <w:tc>
          <w:tcPr>
            <w:tcW w:w="1417" w:type="dxa"/>
            <w:gridSpan w:val="3"/>
            <w:tcBorders>
              <w:left w:val="nil"/>
            </w:tcBorders>
          </w:tcPr>
          <w:p w:rsidR="00DF0DAE" w:rsidRDefault="00DF0DAE" w:rsidP="00606CD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F0DAE" w:rsidRDefault="00DF0DAE" w:rsidP="00606CD1">
            <w:pPr>
              <w:pStyle w:val="CRCoverPage"/>
              <w:spacing w:after="0"/>
              <w:ind w:left="100"/>
              <w:rPr>
                <w:noProof/>
                <w:lang w:eastAsia="zh-CN"/>
              </w:rPr>
            </w:pPr>
            <w:r>
              <w:rPr>
                <w:noProof/>
              </w:rPr>
              <w:t>2022-</w:t>
            </w:r>
            <w:r w:rsidR="00F030B3">
              <w:rPr>
                <w:rFonts w:hint="eastAsia"/>
                <w:noProof/>
                <w:lang w:eastAsia="zh-CN"/>
              </w:rPr>
              <w:t>1</w:t>
            </w:r>
            <w:r w:rsidR="00606CD1">
              <w:rPr>
                <w:rFonts w:hint="eastAsia"/>
                <w:noProof/>
                <w:lang w:eastAsia="zh-CN"/>
              </w:rPr>
              <w:t>1</w:t>
            </w:r>
            <w:r w:rsidR="006B0DDF">
              <w:rPr>
                <w:noProof/>
              </w:rPr>
              <w:t>-</w:t>
            </w:r>
            <w:r w:rsidR="00606CD1">
              <w:rPr>
                <w:rFonts w:hint="eastAsia"/>
                <w:noProof/>
                <w:lang w:eastAsia="zh-CN"/>
              </w:rPr>
              <w:t>3</w:t>
            </w:r>
          </w:p>
        </w:tc>
      </w:tr>
      <w:tr w:rsidR="00DF0DAE" w:rsidTr="00606CD1">
        <w:tc>
          <w:tcPr>
            <w:tcW w:w="1843" w:type="dxa"/>
            <w:tcBorders>
              <w:left w:val="single" w:sz="4" w:space="0" w:color="auto"/>
            </w:tcBorders>
          </w:tcPr>
          <w:p w:rsidR="00DF0DAE" w:rsidRDefault="00DF0DAE" w:rsidP="00606CD1">
            <w:pPr>
              <w:pStyle w:val="CRCoverPage"/>
              <w:spacing w:after="0"/>
              <w:rPr>
                <w:b/>
                <w:i/>
                <w:noProof/>
                <w:sz w:val="8"/>
                <w:szCs w:val="8"/>
              </w:rPr>
            </w:pPr>
          </w:p>
        </w:tc>
        <w:tc>
          <w:tcPr>
            <w:tcW w:w="1986" w:type="dxa"/>
            <w:gridSpan w:val="4"/>
          </w:tcPr>
          <w:p w:rsidR="00DF0DAE" w:rsidRDefault="00DF0DAE" w:rsidP="00606CD1">
            <w:pPr>
              <w:pStyle w:val="CRCoverPage"/>
              <w:spacing w:after="0"/>
              <w:rPr>
                <w:noProof/>
                <w:sz w:val="8"/>
                <w:szCs w:val="8"/>
              </w:rPr>
            </w:pPr>
          </w:p>
        </w:tc>
        <w:tc>
          <w:tcPr>
            <w:tcW w:w="2267" w:type="dxa"/>
            <w:gridSpan w:val="2"/>
          </w:tcPr>
          <w:p w:rsidR="00DF0DAE" w:rsidRDefault="00DF0DAE" w:rsidP="00606CD1">
            <w:pPr>
              <w:pStyle w:val="CRCoverPage"/>
              <w:spacing w:after="0"/>
              <w:rPr>
                <w:noProof/>
                <w:sz w:val="8"/>
                <w:szCs w:val="8"/>
              </w:rPr>
            </w:pPr>
          </w:p>
        </w:tc>
        <w:tc>
          <w:tcPr>
            <w:tcW w:w="1417" w:type="dxa"/>
            <w:gridSpan w:val="3"/>
          </w:tcPr>
          <w:p w:rsidR="00DF0DAE" w:rsidRDefault="00DF0DAE" w:rsidP="00606CD1">
            <w:pPr>
              <w:pStyle w:val="CRCoverPage"/>
              <w:spacing w:after="0"/>
              <w:rPr>
                <w:noProof/>
                <w:sz w:val="8"/>
                <w:szCs w:val="8"/>
              </w:rPr>
            </w:pPr>
          </w:p>
        </w:tc>
        <w:tc>
          <w:tcPr>
            <w:tcW w:w="2127" w:type="dxa"/>
            <w:tcBorders>
              <w:right w:val="single" w:sz="4" w:space="0" w:color="auto"/>
            </w:tcBorders>
          </w:tcPr>
          <w:p w:rsidR="00DF0DAE" w:rsidRDefault="00DF0DAE" w:rsidP="00606CD1">
            <w:pPr>
              <w:pStyle w:val="CRCoverPage"/>
              <w:spacing w:after="0"/>
              <w:rPr>
                <w:noProof/>
                <w:sz w:val="8"/>
                <w:szCs w:val="8"/>
              </w:rPr>
            </w:pPr>
          </w:p>
        </w:tc>
      </w:tr>
      <w:tr w:rsidR="00DF0DAE" w:rsidTr="00606CD1">
        <w:trPr>
          <w:cantSplit/>
        </w:trPr>
        <w:tc>
          <w:tcPr>
            <w:tcW w:w="1843" w:type="dxa"/>
            <w:tcBorders>
              <w:left w:val="single" w:sz="4" w:space="0" w:color="auto"/>
            </w:tcBorders>
          </w:tcPr>
          <w:p w:rsidR="00DF0DAE" w:rsidRDefault="00DF0DAE" w:rsidP="00606CD1">
            <w:pPr>
              <w:pStyle w:val="CRCoverPage"/>
              <w:tabs>
                <w:tab w:val="right" w:pos="1759"/>
              </w:tabs>
              <w:spacing w:after="0"/>
              <w:rPr>
                <w:b/>
                <w:i/>
                <w:noProof/>
              </w:rPr>
            </w:pPr>
            <w:r>
              <w:rPr>
                <w:b/>
                <w:i/>
                <w:noProof/>
              </w:rPr>
              <w:t>Category:</w:t>
            </w:r>
          </w:p>
        </w:tc>
        <w:tc>
          <w:tcPr>
            <w:tcW w:w="851" w:type="dxa"/>
            <w:shd w:val="pct30" w:color="FFFF00" w:fill="auto"/>
          </w:tcPr>
          <w:p w:rsidR="00DF0DAE" w:rsidRDefault="00DF0DAE" w:rsidP="00606CD1">
            <w:pPr>
              <w:pStyle w:val="CRCoverPage"/>
              <w:spacing w:after="0"/>
              <w:ind w:left="100" w:right="-609"/>
              <w:rPr>
                <w:b/>
                <w:noProof/>
              </w:rPr>
            </w:pPr>
            <w:r>
              <w:t>F</w:t>
            </w:r>
          </w:p>
        </w:tc>
        <w:tc>
          <w:tcPr>
            <w:tcW w:w="3402" w:type="dxa"/>
            <w:gridSpan w:val="5"/>
            <w:tcBorders>
              <w:left w:val="nil"/>
            </w:tcBorders>
          </w:tcPr>
          <w:p w:rsidR="00DF0DAE" w:rsidRDefault="00DF0DAE" w:rsidP="00606CD1">
            <w:pPr>
              <w:pStyle w:val="CRCoverPage"/>
              <w:spacing w:after="0"/>
              <w:rPr>
                <w:noProof/>
              </w:rPr>
            </w:pPr>
          </w:p>
        </w:tc>
        <w:tc>
          <w:tcPr>
            <w:tcW w:w="1417" w:type="dxa"/>
            <w:gridSpan w:val="3"/>
            <w:tcBorders>
              <w:left w:val="nil"/>
            </w:tcBorders>
          </w:tcPr>
          <w:p w:rsidR="00DF0DAE" w:rsidRDefault="00DF0DAE" w:rsidP="00606C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F0DAE" w:rsidRDefault="00DF0DAE" w:rsidP="004747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4747CC">
              <w:rPr>
                <w:rFonts w:hint="eastAsia"/>
                <w:noProof/>
                <w:lang w:eastAsia="zh-CN"/>
              </w:rPr>
              <w:t>6</w:t>
            </w:r>
            <w:r>
              <w:rPr>
                <w:noProof/>
              </w:rPr>
              <w:fldChar w:fldCharType="end"/>
            </w:r>
          </w:p>
        </w:tc>
      </w:tr>
      <w:tr w:rsidR="00DF0DAE" w:rsidTr="00606CD1">
        <w:tc>
          <w:tcPr>
            <w:tcW w:w="1843" w:type="dxa"/>
            <w:tcBorders>
              <w:left w:val="single" w:sz="4" w:space="0" w:color="auto"/>
              <w:bottom w:val="single" w:sz="4" w:space="0" w:color="auto"/>
            </w:tcBorders>
          </w:tcPr>
          <w:p w:rsidR="00DF0DAE" w:rsidRDefault="00DF0DAE" w:rsidP="00606CD1">
            <w:pPr>
              <w:pStyle w:val="CRCoverPage"/>
              <w:spacing w:after="0"/>
              <w:rPr>
                <w:b/>
                <w:i/>
                <w:noProof/>
              </w:rPr>
            </w:pPr>
          </w:p>
        </w:tc>
        <w:tc>
          <w:tcPr>
            <w:tcW w:w="4677" w:type="dxa"/>
            <w:gridSpan w:val="8"/>
            <w:tcBorders>
              <w:bottom w:val="single" w:sz="4" w:space="0" w:color="auto"/>
            </w:tcBorders>
          </w:tcPr>
          <w:p w:rsidR="00DF0DAE" w:rsidRDefault="00DF0DAE" w:rsidP="00606C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F0DAE" w:rsidRDefault="00DF0DAE" w:rsidP="00606CD1">
            <w:pPr>
              <w:pStyle w:val="CRCoverPage"/>
              <w:rPr>
                <w:noProof/>
              </w:rPr>
            </w:pPr>
            <w:r>
              <w:rPr>
                <w:noProof/>
                <w:sz w:val="18"/>
              </w:rPr>
              <w:t>Detailed explanations of the above categories can</w:t>
            </w:r>
            <w:r>
              <w:rPr>
                <w:noProof/>
                <w:sz w:val="18"/>
              </w:rPr>
              <w:br/>
              <w:t xml:space="preserve">be found in 3GPP </w:t>
            </w:r>
            <w:hyperlink r:id="rId11"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DF0DAE" w:rsidRPr="007C2097" w:rsidRDefault="00DF0DAE" w:rsidP="00606C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0DAE" w:rsidTr="00606CD1">
        <w:tc>
          <w:tcPr>
            <w:tcW w:w="1843" w:type="dxa"/>
          </w:tcPr>
          <w:p w:rsidR="00DF0DAE" w:rsidRDefault="00DF0DAE" w:rsidP="00606CD1">
            <w:pPr>
              <w:pStyle w:val="CRCoverPage"/>
              <w:spacing w:after="0"/>
              <w:rPr>
                <w:b/>
                <w:i/>
                <w:noProof/>
                <w:sz w:val="8"/>
                <w:szCs w:val="8"/>
              </w:rPr>
            </w:pPr>
          </w:p>
        </w:tc>
        <w:tc>
          <w:tcPr>
            <w:tcW w:w="7797" w:type="dxa"/>
            <w:gridSpan w:val="10"/>
          </w:tcPr>
          <w:p w:rsidR="00DF0DAE" w:rsidRDefault="00DF0DAE" w:rsidP="00606CD1">
            <w:pPr>
              <w:pStyle w:val="CRCoverPage"/>
              <w:spacing w:after="0"/>
              <w:rPr>
                <w:noProof/>
                <w:sz w:val="8"/>
                <w:szCs w:val="8"/>
              </w:rPr>
            </w:pPr>
          </w:p>
        </w:tc>
      </w:tr>
      <w:tr w:rsidR="00DF0DAE" w:rsidTr="00606CD1">
        <w:tc>
          <w:tcPr>
            <w:tcW w:w="2694" w:type="dxa"/>
            <w:gridSpan w:val="2"/>
            <w:tcBorders>
              <w:top w:val="single" w:sz="4" w:space="0" w:color="auto"/>
              <w:left w:val="single" w:sz="4" w:space="0" w:color="auto"/>
            </w:tcBorders>
          </w:tcPr>
          <w:p w:rsidR="00DF0DAE" w:rsidRDefault="00DF0DAE" w:rsidP="00606C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6CD1" w:rsidRDefault="00606CD1" w:rsidP="00606CD1">
            <w:pPr>
              <w:pStyle w:val="CRCoverPage"/>
              <w:rPr>
                <w:lang w:eastAsia="zh-CN"/>
              </w:rPr>
            </w:pPr>
            <w:r>
              <w:rPr>
                <w:lang w:eastAsia="zh-CN"/>
              </w:rPr>
              <w:t>I</w:t>
            </w:r>
            <w:r>
              <w:rPr>
                <w:rFonts w:hint="eastAsia"/>
                <w:lang w:eastAsia="zh-CN"/>
              </w:rPr>
              <w:t xml:space="preserve">n RAN3#114bis-e </w:t>
            </w:r>
            <w:r w:rsidRPr="00575F42">
              <w:rPr>
                <w:lang w:eastAsia="zh-CN"/>
              </w:rPr>
              <w:t>R3-221177</w:t>
            </w:r>
            <w:r>
              <w:rPr>
                <w:rFonts w:hint="eastAsia"/>
                <w:lang w:eastAsia="zh-CN"/>
              </w:rPr>
              <w:t xml:space="preserve">, we introduced a </w:t>
            </w:r>
            <w:r>
              <w:rPr>
                <w:lang w:eastAsia="zh-CN"/>
              </w:rPr>
              <w:t>management</w:t>
            </w:r>
            <w:r>
              <w:rPr>
                <w:rFonts w:hint="eastAsia"/>
                <w:lang w:eastAsia="zh-CN"/>
              </w:rPr>
              <w:t xml:space="preserve"> based PLMN list IE in the PATH SWITCH ACKNOWLEDGE message for avoiding user consent missing in inter-PLMN handover and updating user consent. </w:t>
            </w:r>
          </w:p>
          <w:p w:rsidR="00606CD1" w:rsidRDefault="00606CD1" w:rsidP="00606CD1">
            <w:pPr>
              <w:pStyle w:val="CRCoverPage"/>
              <w:rPr>
                <w:lang w:eastAsia="zh-CN"/>
              </w:rPr>
            </w:pPr>
            <w:r>
              <w:rPr>
                <w:lang w:eastAsia="zh-CN"/>
              </w:rPr>
              <w:t>H</w:t>
            </w:r>
            <w:r>
              <w:rPr>
                <w:rFonts w:hint="eastAsia"/>
                <w:lang w:eastAsia="zh-CN"/>
              </w:rPr>
              <w:t xml:space="preserve">owever, we only introduced the </w:t>
            </w:r>
            <w:r w:rsidRPr="00606CD1">
              <w:rPr>
                <w:lang w:eastAsia="zh-CN"/>
              </w:rPr>
              <w:t xml:space="preserve">Management Based MDT PLMN List IE </w:t>
            </w:r>
            <w:r>
              <w:rPr>
                <w:rFonts w:hint="eastAsia"/>
                <w:lang w:eastAsia="zh-CN"/>
              </w:rPr>
              <w:t xml:space="preserve">in </w:t>
            </w:r>
            <w:r w:rsidRPr="00606CD1">
              <w:rPr>
                <w:lang w:eastAsia="zh-CN"/>
              </w:rPr>
              <w:t xml:space="preserve">, </w:t>
            </w:r>
            <w:r>
              <w:rPr>
                <w:rFonts w:hint="eastAsia"/>
                <w:lang w:eastAsia="zh-CN"/>
              </w:rPr>
              <w:t xml:space="preserve">PATH SWITCH ACKNOWLEDGE message, and it </w:t>
            </w:r>
            <w:r w:rsidR="00924CBE">
              <w:rPr>
                <w:lang w:eastAsia="zh-CN"/>
              </w:rPr>
              <w:t>cannot</w:t>
            </w:r>
            <w:r>
              <w:rPr>
                <w:rFonts w:hint="eastAsia"/>
                <w:lang w:eastAsia="zh-CN"/>
              </w:rPr>
              <w:t xml:space="preserve"> </w:t>
            </w:r>
            <w:r w:rsidRPr="00606CD1">
              <w:rPr>
                <w:lang w:eastAsia="zh-CN"/>
              </w:rPr>
              <w:t>cover the case that C</w:t>
            </w:r>
            <w:r>
              <w:rPr>
                <w:lang w:eastAsia="zh-CN"/>
              </w:rPr>
              <w:t>N fully revoke the user consent</w:t>
            </w:r>
          </w:p>
        </w:tc>
      </w:tr>
      <w:tr w:rsidR="00DF0DAE" w:rsidTr="00606CD1">
        <w:tc>
          <w:tcPr>
            <w:tcW w:w="2694" w:type="dxa"/>
            <w:gridSpan w:val="2"/>
            <w:tcBorders>
              <w:left w:val="single" w:sz="4" w:space="0" w:color="auto"/>
            </w:tcBorders>
          </w:tcPr>
          <w:p w:rsidR="00DF0DAE" w:rsidRDefault="00DF0DAE" w:rsidP="00606CD1">
            <w:pPr>
              <w:pStyle w:val="CRCoverPage"/>
              <w:spacing w:after="0"/>
              <w:rPr>
                <w:b/>
                <w:i/>
                <w:noProof/>
                <w:sz w:val="8"/>
                <w:szCs w:val="8"/>
              </w:rPr>
            </w:pPr>
          </w:p>
        </w:tc>
        <w:tc>
          <w:tcPr>
            <w:tcW w:w="6946" w:type="dxa"/>
            <w:gridSpan w:val="9"/>
            <w:tcBorders>
              <w:right w:val="single" w:sz="4" w:space="0" w:color="auto"/>
            </w:tcBorders>
          </w:tcPr>
          <w:p w:rsidR="00DF0DAE" w:rsidRDefault="00DF0DAE" w:rsidP="00606CD1">
            <w:pPr>
              <w:pStyle w:val="CRCoverPage"/>
              <w:spacing w:after="0"/>
              <w:rPr>
                <w:noProof/>
                <w:sz w:val="8"/>
                <w:szCs w:val="8"/>
              </w:rPr>
            </w:pPr>
          </w:p>
        </w:tc>
      </w:tr>
      <w:tr w:rsidR="00DF0DAE" w:rsidTr="00606CD1">
        <w:tc>
          <w:tcPr>
            <w:tcW w:w="2694" w:type="dxa"/>
            <w:gridSpan w:val="2"/>
            <w:tcBorders>
              <w:left w:val="single" w:sz="4" w:space="0" w:color="auto"/>
            </w:tcBorders>
          </w:tcPr>
          <w:p w:rsidR="00DF0DAE" w:rsidRDefault="00DF0DAE" w:rsidP="00606C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6CD1" w:rsidRDefault="00606CD1" w:rsidP="00606CD1">
            <w:pPr>
              <w:pStyle w:val="CRCoverPage"/>
              <w:spacing w:after="0"/>
              <w:ind w:left="100"/>
            </w:pPr>
            <w:r>
              <w:t>For message conveying user consent update (</w:t>
            </w:r>
            <w:r w:rsidR="00FA317D">
              <w:rPr>
                <w:rFonts w:hint="eastAsia"/>
                <w:lang w:eastAsia="zh-CN"/>
              </w:rPr>
              <w:t>PATH SWITCH ACKNOWLEDGE</w:t>
            </w:r>
            <w:r>
              <w:t xml:space="preserve">), enhance procedural text to support replacement of user consent information previously stored in the UE context. </w:t>
            </w:r>
          </w:p>
          <w:p w:rsidR="00606CD1" w:rsidRDefault="00606CD1" w:rsidP="00606CD1">
            <w:pPr>
              <w:pStyle w:val="CRCoverPage"/>
              <w:spacing w:after="0"/>
              <w:ind w:left="100"/>
            </w:pPr>
          </w:p>
          <w:p w:rsidR="007A0F7C" w:rsidRDefault="00606CD1" w:rsidP="00606CD1">
            <w:pPr>
              <w:pStyle w:val="CRCoverPage"/>
              <w:spacing w:after="0"/>
              <w:ind w:left="100"/>
            </w:pPr>
            <w:r>
              <w:t>New MDT PLMN Modification List IE with list length starting from 0, hence enabling signalling of fully revoked user consent (no PLMNs included in the list).</w:t>
            </w:r>
          </w:p>
          <w:p w:rsidR="00E1319F" w:rsidRPr="00E1319F" w:rsidRDefault="00E1319F" w:rsidP="007A0F7C">
            <w:pPr>
              <w:pStyle w:val="CRCoverPage"/>
              <w:spacing w:after="0"/>
              <w:ind w:left="56"/>
              <w:rPr>
                <w:lang w:eastAsia="zh-CN"/>
              </w:rPr>
            </w:pPr>
          </w:p>
          <w:p w:rsidR="00E1319F" w:rsidRDefault="00E1319F" w:rsidP="00E1319F">
            <w:pPr>
              <w:pStyle w:val="CRCoverPage"/>
              <w:spacing w:after="0"/>
              <w:ind w:leftChars="28" w:left="56" w:firstLine="1"/>
              <w:rPr>
                <w:lang w:eastAsia="zh-CN"/>
              </w:rPr>
            </w:pPr>
            <w:r>
              <w:rPr>
                <w:lang w:eastAsia="zh-CN"/>
              </w:rPr>
              <w:t xml:space="preserve">Impact assessment towards the previous version of the specification (same release): </w:t>
            </w:r>
          </w:p>
          <w:p w:rsidR="00E1319F" w:rsidRDefault="00E1319F" w:rsidP="00E1319F">
            <w:pPr>
              <w:pStyle w:val="CRCoverPage"/>
              <w:spacing w:after="0"/>
              <w:ind w:leftChars="28" w:left="56" w:firstLine="1"/>
              <w:rPr>
                <w:lang w:eastAsia="zh-CN"/>
              </w:rPr>
            </w:pPr>
            <w:r>
              <w:rPr>
                <w:lang w:eastAsia="zh-CN"/>
              </w:rPr>
              <w:t>This CR has isolated impact with the previous version of the specification (same release).</w:t>
            </w:r>
          </w:p>
          <w:p w:rsidR="00DF0DAE" w:rsidRDefault="00E1319F" w:rsidP="00924CBE">
            <w:pPr>
              <w:pStyle w:val="CRCoverPage"/>
              <w:spacing w:after="0"/>
              <w:rPr>
                <w:noProof/>
                <w:lang w:eastAsia="zh-CN"/>
              </w:rPr>
            </w:pPr>
            <w:r>
              <w:rPr>
                <w:lang w:eastAsia="zh-CN"/>
              </w:rPr>
              <w:t>The impact can be considered isolated.</w:t>
            </w:r>
          </w:p>
        </w:tc>
      </w:tr>
      <w:tr w:rsidR="00DF0DAE" w:rsidTr="00606CD1">
        <w:tc>
          <w:tcPr>
            <w:tcW w:w="2694" w:type="dxa"/>
            <w:gridSpan w:val="2"/>
            <w:tcBorders>
              <w:left w:val="single" w:sz="4" w:space="0" w:color="auto"/>
            </w:tcBorders>
          </w:tcPr>
          <w:p w:rsidR="00DF0DAE" w:rsidRDefault="00DF0DAE" w:rsidP="00606CD1">
            <w:pPr>
              <w:pStyle w:val="CRCoverPage"/>
              <w:spacing w:after="0"/>
              <w:rPr>
                <w:b/>
                <w:i/>
                <w:noProof/>
                <w:sz w:val="8"/>
                <w:szCs w:val="8"/>
              </w:rPr>
            </w:pPr>
          </w:p>
        </w:tc>
        <w:tc>
          <w:tcPr>
            <w:tcW w:w="6946" w:type="dxa"/>
            <w:gridSpan w:val="9"/>
            <w:tcBorders>
              <w:right w:val="single" w:sz="4" w:space="0" w:color="auto"/>
            </w:tcBorders>
          </w:tcPr>
          <w:p w:rsidR="00DF0DAE" w:rsidRDefault="00DF0DAE" w:rsidP="00606CD1">
            <w:pPr>
              <w:pStyle w:val="CRCoverPage"/>
              <w:spacing w:after="0"/>
              <w:rPr>
                <w:noProof/>
                <w:sz w:val="8"/>
                <w:szCs w:val="8"/>
              </w:rPr>
            </w:pPr>
          </w:p>
        </w:tc>
      </w:tr>
      <w:tr w:rsidR="00DF0DAE" w:rsidTr="00606CD1">
        <w:tc>
          <w:tcPr>
            <w:tcW w:w="2694" w:type="dxa"/>
            <w:gridSpan w:val="2"/>
            <w:tcBorders>
              <w:left w:val="single" w:sz="4" w:space="0" w:color="auto"/>
              <w:bottom w:val="single" w:sz="4" w:space="0" w:color="auto"/>
            </w:tcBorders>
          </w:tcPr>
          <w:p w:rsidR="00DF0DAE" w:rsidRDefault="00DF0DAE" w:rsidP="00606C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0DAE" w:rsidRDefault="00FA317D" w:rsidP="00E1319F">
            <w:pPr>
              <w:pStyle w:val="CRCoverPage"/>
              <w:spacing w:after="0"/>
              <w:ind w:left="100"/>
              <w:rPr>
                <w:noProof/>
              </w:rPr>
            </w:pPr>
            <w:r>
              <w:t>Full and partial withdrawal of user consent not supported.</w:t>
            </w:r>
          </w:p>
        </w:tc>
      </w:tr>
      <w:tr w:rsidR="00DF0DAE" w:rsidTr="00606CD1">
        <w:tc>
          <w:tcPr>
            <w:tcW w:w="2694" w:type="dxa"/>
            <w:gridSpan w:val="2"/>
          </w:tcPr>
          <w:p w:rsidR="00DF0DAE" w:rsidRDefault="00DF0DAE" w:rsidP="00606CD1">
            <w:pPr>
              <w:pStyle w:val="CRCoverPage"/>
              <w:spacing w:after="0"/>
              <w:rPr>
                <w:b/>
                <w:i/>
                <w:noProof/>
                <w:sz w:val="8"/>
                <w:szCs w:val="8"/>
              </w:rPr>
            </w:pPr>
          </w:p>
        </w:tc>
        <w:tc>
          <w:tcPr>
            <w:tcW w:w="6946" w:type="dxa"/>
            <w:gridSpan w:val="9"/>
          </w:tcPr>
          <w:p w:rsidR="00DF0DAE" w:rsidRDefault="00DF0DAE" w:rsidP="00606CD1">
            <w:pPr>
              <w:pStyle w:val="CRCoverPage"/>
              <w:spacing w:after="0"/>
              <w:rPr>
                <w:noProof/>
                <w:sz w:val="8"/>
                <w:szCs w:val="8"/>
              </w:rPr>
            </w:pPr>
          </w:p>
        </w:tc>
      </w:tr>
      <w:tr w:rsidR="00DF0DAE" w:rsidTr="00606CD1">
        <w:tc>
          <w:tcPr>
            <w:tcW w:w="2694" w:type="dxa"/>
            <w:gridSpan w:val="2"/>
            <w:tcBorders>
              <w:top w:val="single" w:sz="4" w:space="0" w:color="auto"/>
              <w:left w:val="single" w:sz="4" w:space="0" w:color="auto"/>
            </w:tcBorders>
          </w:tcPr>
          <w:p w:rsidR="00DF0DAE" w:rsidRDefault="00DF0DAE" w:rsidP="00606C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F0DAE" w:rsidRDefault="00E1319F" w:rsidP="00924CBE">
            <w:pPr>
              <w:pStyle w:val="CRCoverPage"/>
              <w:spacing w:after="0"/>
              <w:ind w:left="100"/>
              <w:rPr>
                <w:noProof/>
              </w:rPr>
            </w:pPr>
            <w:r>
              <w:rPr>
                <w:lang w:eastAsia="zh-CN"/>
              </w:rPr>
              <w:t>8.4.4</w:t>
            </w:r>
            <w:r w:rsidR="00D229E2">
              <w:rPr>
                <w:rFonts w:hint="eastAsia"/>
                <w:lang w:eastAsia="zh-CN"/>
              </w:rPr>
              <w:t>.1,</w:t>
            </w:r>
            <w:r w:rsidR="00924CBE">
              <w:rPr>
                <w:rFonts w:hint="eastAsia"/>
                <w:lang w:eastAsia="zh-CN"/>
              </w:rPr>
              <w:t xml:space="preserve"> 8.4.4.2, 9.2.3.9, 9.3.1.xxx,</w:t>
            </w:r>
            <w:r w:rsidR="00924CBE">
              <w:t xml:space="preserve"> (new), 9.4.4, 9.4.5, 9.4.7</w:t>
            </w:r>
            <w:r w:rsidR="00D229E2">
              <w:rPr>
                <w:rFonts w:hint="eastAsia"/>
                <w:lang w:eastAsia="zh-CN"/>
              </w:rPr>
              <w:t xml:space="preserve"> </w:t>
            </w:r>
          </w:p>
        </w:tc>
      </w:tr>
      <w:tr w:rsidR="00DF0DAE" w:rsidTr="00606CD1">
        <w:tc>
          <w:tcPr>
            <w:tcW w:w="2694" w:type="dxa"/>
            <w:gridSpan w:val="2"/>
            <w:tcBorders>
              <w:left w:val="single" w:sz="4" w:space="0" w:color="auto"/>
            </w:tcBorders>
          </w:tcPr>
          <w:p w:rsidR="00DF0DAE" w:rsidRDefault="00DF0DAE" w:rsidP="00606CD1">
            <w:pPr>
              <w:pStyle w:val="CRCoverPage"/>
              <w:spacing w:after="0"/>
              <w:rPr>
                <w:b/>
                <w:i/>
                <w:noProof/>
                <w:sz w:val="8"/>
                <w:szCs w:val="8"/>
              </w:rPr>
            </w:pPr>
          </w:p>
        </w:tc>
        <w:tc>
          <w:tcPr>
            <w:tcW w:w="6946" w:type="dxa"/>
            <w:gridSpan w:val="9"/>
            <w:tcBorders>
              <w:right w:val="single" w:sz="4" w:space="0" w:color="auto"/>
            </w:tcBorders>
          </w:tcPr>
          <w:p w:rsidR="00DF0DAE" w:rsidRDefault="00DF0DAE" w:rsidP="00606CD1">
            <w:pPr>
              <w:pStyle w:val="CRCoverPage"/>
              <w:spacing w:after="0"/>
              <w:rPr>
                <w:noProof/>
                <w:sz w:val="8"/>
                <w:szCs w:val="8"/>
              </w:rPr>
            </w:pPr>
          </w:p>
        </w:tc>
      </w:tr>
      <w:tr w:rsidR="00DF0DAE" w:rsidTr="00606CD1">
        <w:tc>
          <w:tcPr>
            <w:tcW w:w="2694" w:type="dxa"/>
            <w:gridSpan w:val="2"/>
            <w:tcBorders>
              <w:left w:val="single" w:sz="4" w:space="0" w:color="auto"/>
            </w:tcBorders>
          </w:tcPr>
          <w:p w:rsidR="00DF0DAE" w:rsidRDefault="00DF0DAE" w:rsidP="00606C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F0DAE" w:rsidRDefault="00DF0DAE" w:rsidP="00606C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0DAE" w:rsidRDefault="00DF0DAE" w:rsidP="00606CD1">
            <w:pPr>
              <w:pStyle w:val="CRCoverPage"/>
              <w:spacing w:after="0"/>
              <w:jc w:val="center"/>
              <w:rPr>
                <w:b/>
                <w:caps/>
                <w:noProof/>
              </w:rPr>
            </w:pPr>
            <w:r>
              <w:rPr>
                <w:b/>
                <w:caps/>
                <w:noProof/>
              </w:rPr>
              <w:t>N</w:t>
            </w:r>
          </w:p>
        </w:tc>
        <w:tc>
          <w:tcPr>
            <w:tcW w:w="2977" w:type="dxa"/>
            <w:gridSpan w:val="4"/>
          </w:tcPr>
          <w:p w:rsidR="00DF0DAE" w:rsidRDefault="00DF0DAE" w:rsidP="00606CD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F0DAE" w:rsidRDefault="00DF0DAE" w:rsidP="00606CD1">
            <w:pPr>
              <w:pStyle w:val="CRCoverPage"/>
              <w:spacing w:after="0"/>
              <w:ind w:left="99"/>
              <w:rPr>
                <w:noProof/>
              </w:rPr>
            </w:pPr>
          </w:p>
        </w:tc>
      </w:tr>
      <w:tr w:rsidR="00DF0DAE" w:rsidTr="00606CD1">
        <w:tc>
          <w:tcPr>
            <w:tcW w:w="2694" w:type="dxa"/>
            <w:gridSpan w:val="2"/>
            <w:tcBorders>
              <w:left w:val="single" w:sz="4" w:space="0" w:color="auto"/>
            </w:tcBorders>
          </w:tcPr>
          <w:p w:rsidR="00DF0DAE" w:rsidRDefault="00DF0DAE" w:rsidP="00606C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606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606CD1">
            <w:pPr>
              <w:pStyle w:val="CRCoverPage"/>
              <w:spacing w:after="0"/>
              <w:jc w:val="center"/>
              <w:rPr>
                <w:b/>
                <w:caps/>
                <w:noProof/>
              </w:rPr>
            </w:pPr>
            <w:r>
              <w:rPr>
                <w:b/>
                <w:caps/>
                <w:noProof/>
              </w:rPr>
              <w:t>X</w:t>
            </w:r>
          </w:p>
        </w:tc>
        <w:tc>
          <w:tcPr>
            <w:tcW w:w="2977" w:type="dxa"/>
            <w:gridSpan w:val="4"/>
          </w:tcPr>
          <w:p w:rsidR="00DF0DAE" w:rsidRDefault="00DF0DAE" w:rsidP="00606C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0DAE" w:rsidRDefault="00DF0DAE" w:rsidP="00606CD1">
            <w:pPr>
              <w:pStyle w:val="CRCoverPage"/>
              <w:spacing w:after="0"/>
              <w:ind w:left="99"/>
              <w:rPr>
                <w:noProof/>
              </w:rPr>
            </w:pPr>
            <w:r>
              <w:rPr>
                <w:noProof/>
              </w:rPr>
              <w:t xml:space="preserve">TS/TR ... CR ... </w:t>
            </w:r>
          </w:p>
        </w:tc>
      </w:tr>
      <w:tr w:rsidR="00DF0DAE" w:rsidTr="00606CD1">
        <w:tc>
          <w:tcPr>
            <w:tcW w:w="2694" w:type="dxa"/>
            <w:gridSpan w:val="2"/>
            <w:tcBorders>
              <w:left w:val="single" w:sz="4" w:space="0" w:color="auto"/>
            </w:tcBorders>
          </w:tcPr>
          <w:p w:rsidR="00DF0DAE" w:rsidRDefault="00DF0DAE" w:rsidP="00606C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606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606CD1">
            <w:pPr>
              <w:pStyle w:val="CRCoverPage"/>
              <w:spacing w:after="0"/>
              <w:jc w:val="center"/>
              <w:rPr>
                <w:b/>
                <w:caps/>
                <w:noProof/>
              </w:rPr>
            </w:pPr>
            <w:r>
              <w:rPr>
                <w:b/>
                <w:caps/>
                <w:noProof/>
              </w:rPr>
              <w:t>X</w:t>
            </w:r>
          </w:p>
        </w:tc>
        <w:tc>
          <w:tcPr>
            <w:tcW w:w="2977" w:type="dxa"/>
            <w:gridSpan w:val="4"/>
          </w:tcPr>
          <w:p w:rsidR="00DF0DAE" w:rsidRDefault="00DF0DAE" w:rsidP="00606C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0DAE" w:rsidRDefault="00DF0DAE" w:rsidP="00606CD1">
            <w:pPr>
              <w:pStyle w:val="CRCoverPage"/>
              <w:spacing w:after="0"/>
              <w:ind w:left="99"/>
              <w:rPr>
                <w:noProof/>
              </w:rPr>
            </w:pPr>
            <w:r>
              <w:rPr>
                <w:noProof/>
              </w:rPr>
              <w:t xml:space="preserve">TS/TR ... CR ... </w:t>
            </w:r>
          </w:p>
        </w:tc>
      </w:tr>
      <w:tr w:rsidR="00DF0DAE" w:rsidTr="00606CD1">
        <w:tc>
          <w:tcPr>
            <w:tcW w:w="2694" w:type="dxa"/>
            <w:gridSpan w:val="2"/>
            <w:tcBorders>
              <w:left w:val="single" w:sz="4" w:space="0" w:color="auto"/>
            </w:tcBorders>
          </w:tcPr>
          <w:p w:rsidR="00DF0DAE" w:rsidRDefault="00DF0DAE" w:rsidP="00606C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606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606CD1">
            <w:pPr>
              <w:pStyle w:val="CRCoverPage"/>
              <w:spacing w:after="0"/>
              <w:jc w:val="center"/>
              <w:rPr>
                <w:b/>
                <w:caps/>
                <w:noProof/>
              </w:rPr>
            </w:pPr>
            <w:r>
              <w:rPr>
                <w:b/>
                <w:caps/>
                <w:noProof/>
              </w:rPr>
              <w:t>X</w:t>
            </w:r>
          </w:p>
        </w:tc>
        <w:tc>
          <w:tcPr>
            <w:tcW w:w="2977" w:type="dxa"/>
            <w:gridSpan w:val="4"/>
          </w:tcPr>
          <w:p w:rsidR="00DF0DAE" w:rsidRDefault="00DF0DAE" w:rsidP="00606C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0DAE" w:rsidRDefault="00DF0DAE" w:rsidP="00606CD1">
            <w:pPr>
              <w:pStyle w:val="CRCoverPage"/>
              <w:spacing w:after="0"/>
              <w:ind w:left="99"/>
              <w:rPr>
                <w:noProof/>
              </w:rPr>
            </w:pPr>
            <w:r>
              <w:rPr>
                <w:noProof/>
              </w:rPr>
              <w:t xml:space="preserve">TS/TR ... CR ... </w:t>
            </w:r>
          </w:p>
        </w:tc>
      </w:tr>
      <w:tr w:rsidR="00DF0DAE" w:rsidTr="00606CD1">
        <w:tc>
          <w:tcPr>
            <w:tcW w:w="2694" w:type="dxa"/>
            <w:gridSpan w:val="2"/>
            <w:tcBorders>
              <w:left w:val="single" w:sz="4" w:space="0" w:color="auto"/>
            </w:tcBorders>
          </w:tcPr>
          <w:p w:rsidR="00DF0DAE" w:rsidRDefault="00DF0DAE" w:rsidP="00606CD1">
            <w:pPr>
              <w:pStyle w:val="CRCoverPage"/>
              <w:spacing w:after="0"/>
              <w:rPr>
                <w:b/>
                <w:i/>
                <w:noProof/>
              </w:rPr>
            </w:pPr>
          </w:p>
        </w:tc>
        <w:tc>
          <w:tcPr>
            <w:tcW w:w="6946" w:type="dxa"/>
            <w:gridSpan w:val="9"/>
            <w:tcBorders>
              <w:right w:val="single" w:sz="4" w:space="0" w:color="auto"/>
            </w:tcBorders>
          </w:tcPr>
          <w:p w:rsidR="00DF0DAE" w:rsidRDefault="00DF0DAE" w:rsidP="00606CD1">
            <w:pPr>
              <w:pStyle w:val="CRCoverPage"/>
              <w:spacing w:after="0"/>
              <w:rPr>
                <w:noProof/>
                <w:lang w:eastAsia="zh-CN"/>
              </w:rPr>
            </w:pPr>
          </w:p>
        </w:tc>
      </w:tr>
      <w:tr w:rsidR="00DF0DAE" w:rsidTr="00606CD1">
        <w:tc>
          <w:tcPr>
            <w:tcW w:w="2694" w:type="dxa"/>
            <w:gridSpan w:val="2"/>
            <w:tcBorders>
              <w:left w:val="single" w:sz="4" w:space="0" w:color="auto"/>
              <w:bottom w:val="single" w:sz="4" w:space="0" w:color="auto"/>
            </w:tcBorders>
          </w:tcPr>
          <w:p w:rsidR="00DF0DAE" w:rsidRDefault="00DF0DAE" w:rsidP="00606C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0DAE" w:rsidRDefault="00DF0DAE" w:rsidP="00847ACB">
            <w:pPr>
              <w:pStyle w:val="CRCoverPage"/>
              <w:spacing w:after="0"/>
              <w:rPr>
                <w:noProof/>
                <w:lang w:eastAsia="zh-CN"/>
              </w:rPr>
            </w:pPr>
          </w:p>
        </w:tc>
      </w:tr>
      <w:tr w:rsidR="00DF0DAE" w:rsidRPr="008863B9" w:rsidTr="00606CD1">
        <w:tc>
          <w:tcPr>
            <w:tcW w:w="2694" w:type="dxa"/>
            <w:gridSpan w:val="2"/>
            <w:tcBorders>
              <w:top w:val="single" w:sz="4" w:space="0" w:color="auto"/>
              <w:bottom w:val="single" w:sz="4" w:space="0" w:color="auto"/>
            </w:tcBorders>
          </w:tcPr>
          <w:p w:rsidR="00DF0DAE" w:rsidRPr="008863B9" w:rsidRDefault="00DF0DAE" w:rsidP="00606C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F0DAE" w:rsidRPr="008863B9" w:rsidRDefault="00DF0DAE" w:rsidP="00606CD1">
            <w:pPr>
              <w:pStyle w:val="CRCoverPage"/>
              <w:spacing w:after="0"/>
              <w:ind w:left="100"/>
              <w:rPr>
                <w:noProof/>
                <w:sz w:val="8"/>
                <w:szCs w:val="8"/>
              </w:rPr>
            </w:pPr>
          </w:p>
        </w:tc>
      </w:tr>
      <w:tr w:rsidR="00DF0DAE" w:rsidTr="00606CD1">
        <w:tc>
          <w:tcPr>
            <w:tcW w:w="2694" w:type="dxa"/>
            <w:gridSpan w:val="2"/>
            <w:tcBorders>
              <w:top w:val="single" w:sz="4" w:space="0" w:color="auto"/>
              <w:left w:val="single" w:sz="4" w:space="0" w:color="auto"/>
              <w:bottom w:val="single" w:sz="4" w:space="0" w:color="auto"/>
            </w:tcBorders>
          </w:tcPr>
          <w:p w:rsidR="00DF0DAE" w:rsidRDefault="00DF0DAE" w:rsidP="00606C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0DAE" w:rsidRDefault="00DF0DAE" w:rsidP="00834A73">
            <w:pPr>
              <w:pStyle w:val="CRCoverPage"/>
              <w:spacing w:after="0"/>
              <w:ind w:left="100"/>
              <w:rPr>
                <w:noProof/>
                <w:lang w:eastAsia="zh-CN"/>
              </w:rPr>
            </w:pPr>
          </w:p>
        </w:tc>
      </w:tr>
    </w:tbl>
    <w:p w:rsidR="00DF0DAE" w:rsidRDefault="00DF0DAE" w:rsidP="00471080">
      <w:pPr>
        <w:spacing w:after="0"/>
        <w:rPr>
          <w:b/>
          <w:color w:val="FF0000"/>
        </w:rPr>
      </w:pPr>
      <w:r>
        <w:rPr>
          <w:b/>
          <w:color w:val="FF0000"/>
        </w:rPr>
        <w:br w:type="page"/>
      </w:r>
      <w:r w:rsidRPr="00E95076">
        <w:rPr>
          <w:b/>
          <w:color w:val="FF0000"/>
        </w:rPr>
        <w:lastRenderedPageBreak/>
        <w:t xml:space="preserve">&lt;&lt;&lt;&lt;&lt;&lt; </w:t>
      </w:r>
      <w:r>
        <w:rPr>
          <w:b/>
          <w:color w:val="FF0000"/>
        </w:rPr>
        <w:t>START OF</w:t>
      </w:r>
      <w:r w:rsidRPr="00E95076">
        <w:rPr>
          <w:b/>
          <w:color w:val="FF0000"/>
        </w:rPr>
        <w:t xml:space="preserve"> CHANGE &gt;&gt;&gt;&gt;&gt;&gt;</w:t>
      </w:r>
    </w:p>
    <w:p w:rsidR="003446B0" w:rsidRPr="001D2E49" w:rsidRDefault="003446B0" w:rsidP="003446B0">
      <w:pPr>
        <w:pStyle w:val="3"/>
      </w:pPr>
      <w:bookmarkStart w:id="1" w:name="_Toc20954890"/>
      <w:bookmarkStart w:id="2" w:name="_Toc29503327"/>
      <w:bookmarkStart w:id="3" w:name="_Toc29503911"/>
      <w:bookmarkStart w:id="4" w:name="_Toc29504495"/>
      <w:bookmarkStart w:id="5" w:name="_Toc36552941"/>
      <w:bookmarkStart w:id="6" w:name="_Toc36554668"/>
      <w:bookmarkStart w:id="7" w:name="_Toc45651950"/>
      <w:bookmarkStart w:id="8" w:name="_Toc45658382"/>
      <w:bookmarkStart w:id="9" w:name="_Toc45720202"/>
      <w:bookmarkStart w:id="10" w:name="_Toc45798082"/>
      <w:bookmarkStart w:id="11" w:name="_Toc45897471"/>
      <w:bookmarkStart w:id="12" w:name="_Toc51745671"/>
      <w:bookmarkStart w:id="13" w:name="_Toc64445935"/>
      <w:bookmarkStart w:id="14" w:name="_Toc73981805"/>
      <w:bookmarkStart w:id="15" w:name="_Toc88651894"/>
      <w:bookmarkStart w:id="16" w:name="_Toc97890937"/>
      <w:bookmarkStart w:id="17" w:name="_Toc106108957"/>
      <w:bookmarkStart w:id="18" w:name="_Toc112757042"/>
      <w:bookmarkStart w:id="19" w:name="_Toc13920077"/>
      <w:bookmarkStart w:id="20" w:name="_Toc29392993"/>
      <w:bookmarkStart w:id="21" w:name="_Toc29393041"/>
      <w:bookmarkStart w:id="22" w:name="_Toc36556395"/>
      <w:bookmarkStart w:id="23" w:name="_Toc45833059"/>
      <w:bookmarkStart w:id="24" w:name="_Toc64448116"/>
      <w:bookmarkStart w:id="25" w:name="_Toc74152912"/>
      <w:bookmarkStart w:id="26" w:name="_Toc13920088"/>
      <w:bookmarkStart w:id="27" w:name="_Toc29393004"/>
      <w:bookmarkStart w:id="28" w:name="_Toc29393052"/>
      <w:bookmarkStart w:id="29" w:name="_Toc36556406"/>
      <w:bookmarkStart w:id="30" w:name="_Toc45833070"/>
      <w:bookmarkStart w:id="31" w:name="_Toc64448127"/>
      <w:bookmarkStart w:id="32" w:name="_Toc74152923"/>
      <w:bookmarkStart w:id="33" w:name="_Toc20954852"/>
      <w:bookmarkStart w:id="34" w:name="_Toc29503289"/>
      <w:bookmarkStart w:id="35" w:name="_Toc29503873"/>
      <w:bookmarkStart w:id="36" w:name="_Toc29504457"/>
      <w:bookmarkStart w:id="37" w:name="_Toc36552903"/>
      <w:bookmarkStart w:id="38" w:name="_Toc36554630"/>
      <w:bookmarkStart w:id="39" w:name="_Toc45651883"/>
      <w:bookmarkStart w:id="40" w:name="_Toc45658315"/>
      <w:bookmarkStart w:id="41" w:name="_Toc45720135"/>
      <w:bookmarkStart w:id="42" w:name="_Toc45798015"/>
      <w:bookmarkStart w:id="43" w:name="_Toc45897404"/>
      <w:bookmarkStart w:id="44" w:name="_Toc51745604"/>
      <w:bookmarkStart w:id="45" w:name="_Toc64445868"/>
      <w:bookmarkStart w:id="46" w:name="_Toc73981738"/>
      <w:bookmarkStart w:id="47" w:name="_Toc81304322"/>
      <w:bookmarkStart w:id="48" w:name="_Toc45651976"/>
      <w:bookmarkStart w:id="49" w:name="_Toc45658408"/>
      <w:bookmarkStart w:id="50" w:name="_Toc45720228"/>
      <w:bookmarkStart w:id="51" w:name="_Toc45798108"/>
      <w:bookmarkStart w:id="52" w:name="_Toc45897497"/>
      <w:bookmarkStart w:id="53" w:name="_Toc51745701"/>
      <w:bookmarkStart w:id="54" w:name="_Toc64445965"/>
      <w:bookmarkStart w:id="55" w:name="_Toc73981835"/>
      <w:bookmarkStart w:id="56" w:name="_Toc81304419"/>
      <w:bookmarkStart w:id="57" w:name="_Toc20953453"/>
      <w:bookmarkStart w:id="58" w:name="_Toc29390630"/>
      <w:bookmarkStart w:id="59" w:name="_Toc36551367"/>
      <w:bookmarkStart w:id="60" w:name="_Toc45831578"/>
      <w:bookmarkStart w:id="61" w:name="_Toc51762531"/>
      <w:bookmarkStart w:id="62" w:name="_Toc64381583"/>
      <w:bookmarkStart w:id="63" w:name="_Toc73964101"/>
      <w:bookmarkStart w:id="64" w:name="_Toc81228730"/>
      <w:bookmarkStart w:id="65" w:name="_Toc73964366"/>
      <w:r w:rsidRPr="001D2E49">
        <w:t>8.4.4</w:t>
      </w:r>
      <w:r w:rsidRPr="001D2E49">
        <w:tab/>
        <w:t>Path Switch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3446B0" w:rsidRPr="001D2E49" w:rsidRDefault="003446B0" w:rsidP="003446B0">
      <w:pPr>
        <w:pStyle w:val="4"/>
      </w:pPr>
      <w:bookmarkStart w:id="66" w:name="_Toc20954891"/>
      <w:bookmarkStart w:id="67" w:name="_Toc29503328"/>
      <w:bookmarkStart w:id="68" w:name="_Toc29503912"/>
      <w:bookmarkStart w:id="69" w:name="_Toc29504496"/>
      <w:bookmarkStart w:id="70" w:name="_Toc36552942"/>
      <w:bookmarkStart w:id="71" w:name="_Toc36554669"/>
      <w:bookmarkStart w:id="72" w:name="_Toc45651951"/>
      <w:bookmarkStart w:id="73" w:name="_Toc45658383"/>
      <w:bookmarkStart w:id="74" w:name="_Toc45720203"/>
      <w:bookmarkStart w:id="75" w:name="_Toc45798083"/>
      <w:bookmarkStart w:id="76" w:name="_Toc45897472"/>
      <w:bookmarkStart w:id="77" w:name="_Toc51745672"/>
      <w:bookmarkStart w:id="78" w:name="_Toc64445936"/>
      <w:bookmarkStart w:id="79" w:name="_Toc73981806"/>
      <w:bookmarkStart w:id="80" w:name="_Toc88651895"/>
      <w:bookmarkStart w:id="81" w:name="_Toc97890938"/>
      <w:bookmarkStart w:id="82" w:name="_Toc106108958"/>
      <w:bookmarkStart w:id="83" w:name="_Toc112757043"/>
      <w:r w:rsidRPr="001D2E49">
        <w:t>8.4.4.1</w:t>
      </w:r>
      <w:r w:rsidRPr="001D2E49">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3446B0" w:rsidRPr="001D2E49" w:rsidRDefault="003446B0" w:rsidP="003446B0">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rsidR="003446B0" w:rsidRPr="001D2E49" w:rsidRDefault="003446B0" w:rsidP="003446B0">
      <w:pPr>
        <w:pStyle w:val="4"/>
      </w:pPr>
      <w:bookmarkStart w:id="84" w:name="_Toc20954892"/>
      <w:bookmarkStart w:id="85" w:name="_Toc29503329"/>
      <w:bookmarkStart w:id="86" w:name="_Toc29503913"/>
      <w:bookmarkStart w:id="87" w:name="_Toc29504497"/>
      <w:bookmarkStart w:id="88" w:name="_Toc36552943"/>
      <w:bookmarkStart w:id="89" w:name="_Toc36554670"/>
      <w:bookmarkStart w:id="90" w:name="_Toc45651952"/>
      <w:bookmarkStart w:id="91" w:name="_Toc45658384"/>
      <w:bookmarkStart w:id="92" w:name="_Toc45720204"/>
      <w:bookmarkStart w:id="93" w:name="_Toc45798084"/>
      <w:bookmarkStart w:id="94" w:name="_Toc45897473"/>
      <w:bookmarkStart w:id="95" w:name="_Toc51745673"/>
      <w:bookmarkStart w:id="96" w:name="_Toc64445937"/>
      <w:bookmarkStart w:id="97" w:name="_Toc73981807"/>
      <w:bookmarkStart w:id="98" w:name="_Toc88651896"/>
      <w:bookmarkStart w:id="99" w:name="_Toc97890939"/>
      <w:bookmarkStart w:id="100" w:name="_Toc106108959"/>
      <w:bookmarkStart w:id="101" w:name="_Toc112757044"/>
      <w:r w:rsidRPr="001D2E49">
        <w:t>8.4.4.2</w:t>
      </w:r>
      <w:r w:rsidRPr="001D2E49">
        <w:tab/>
        <w:t>Successful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3446B0" w:rsidRPr="001D2E49" w:rsidRDefault="003446B0" w:rsidP="003446B0">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20.9pt" o:ole="">
            <v:imagedata r:id="rId12" o:title=""/>
          </v:shape>
          <o:OLEObject Type="Embed" ProgID="Visio.Drawing.11" ShapeID="_x0000_i1025" DrawAspect="Content" ObjectID="_1729071052" r:id="rId13"/>
        </w:object>
      </w:r>
    </w:p>
    <w:p w:rsidR="003446B0" w:rsidRPr="001D2E49" w:rsidRDefault="003446B0" w:rsidP="003446B0">
      <w:pPr>
        <w:pStyle w:val="TF"/>
      </w:pPr>
      <w:r w:rsidRPr="001D2E49">
        <w:t>Figure 8.4.4.2-1: Path switch request: successful operation</w:t>
      </w:r>
    </w:p>
    <w:p w:rsidR="003446B0" w:rsidRPr="001D2E49" w:rsidRDefault="003446B0" w:rsidP="003446B0">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rsidR="003446B0" w:rsidRPr="00C84200" w:rsidRDefault="003446B0" w:rsidP="003446B0">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rsidR="003446B0" w:rsidRPr="001D2E49" w:rsidRDefault="003446B0" w:rsidP="003446B0">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3446B0" w:rsidRPr="001D2E49" w:rsidRDefault="003446B0" w:rsidP="003446B0">
      <w:r w:rsidRPr="001D2E49">
        <w:rPr>
          <w:rFonts w:hint="eastAsia"/>
          <w:lang w:eastAsia="zh-CN"/>
        </w:rPr>
        <w:t xml:space="preserve">The list of accepted </w:t>
      </w:r>
      <w:proofErr w:type="spellStart"/>
      <w:r w:rsidRPr="001D2E49">
        <w:rPr>
          <w:rFonts w:hint="eastAsia"/>
          <w:lang w:eastAsia="zh-CN"/>
        </w:rPr>
        <w:t>QoS</w:t>
      </w:r>
      <w:proofErr w:type="spellEnd"/>
      <w:r w:rsidRPr="001D2E49">
        <w:rPr>
          <w:rFonts w:hint="eastAsia"/>
          <w:lang w:eastAsia="zh-CN"/>
        </w:rPr>
        <w:t xml:space="preserve"> flows shall be included </w:t>
      </w:r>
      <w:r w:rsidRPr="001D2E49">
        <w:rPr>
          <w:lang w:eastAsia="zh-CN"/>
        </w:rPr>
        <w:t>in the</w:t>
      </w:r>
      <w:r w:rsidRPr="001D2E49">
        <w:rPr>
          <w:rFonts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hint="eastAsia"/>
          <w:lang w:eastAsia="zh-CN"/>
        </w:rPr>
        <w:t>S</w:t>
      </w:r>
      <w:r w:rsidRPr="001D2E49">
        <w:t>MF shall handle this information as specified in TS 23.502 [10].</w:t>
      </w:r>
    </w:p>
    <w:p w:rsidR="003446B0" w:rsidRPr="001D2E49" w:rsidRDefault="003446B0" w:rsidP="003446B0">
      <w:r w:rsidRPr="001D2E49">
        <w:rPr>
          <w:lang w:eastAsia="ja-JP"/>
        </w:rPr>
        <w:t xml:space="preserve">For each PDU session for which the </w:t>
      </w:r>
      <w:r w:rsidRPr="001D2E49">
        <w:rPr>
          <w:i/>
          <w:lang w:eastAsia="ja-JP"/>
        </w:rPr>
        <w:t xml:space="preserve">Additional DL </w:t>
      </w:r>
      <w:proofErr w:type="spellStart"/>
      <w:r w:rsidRPr="001D2E49">
        <w:rPr>
          <w:i/>
          <w:lang w:eastAsia="ja-JP"/>
        </w:rPr>
        <w:t>QoS</w:t>
      </w:r>
      <w:proofErr w:type="spellEnd"/>
      <w:r w:rsidRPr="001D2E49">
        <w:rPr>
          <w:i/>
          <w:lang w:eastAsia="ja-JP"/>
        </w:rPr>
        <w:t xml:space="preserve">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 xml:space="preserve">termination point for the included associated </w:t>
      </w:r>
      <w:proofErr w:type="spellStart"/>
      <w:r w:rsidRPr="001D2E49">
        <w:rPr>
          <w:lang w:eastAsia="ja-JP"/>
        </w:rPr>
        <w:t>QoS</w:t>
      </w:r>
      <w:proofErr w:type="spellEnd"/>
      <w:r w:rsidRPr="001D2E49">
        <w:rPr>
          <w:lang w:eastAsia="ja-JP"/>
        </w:rPr>
        <w:t xml:space="preserve"> flows for this PDU session split in different tunnels.</w:t>
      </w:r>
    </w:p>
    <w:p w:rsidR="003446B0" w:rsidRPr="001D2E49" w:rsidRDefault="003446B0" w:rsidP="003446B0">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rsidR="003446B0" w:rsidRPr="001D2E49" w:rsidRDefault="003446B0" w:rsidP="003446B0">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rsidR="003446B0" w:rsidRPr="001D2E49" w:rsidRDefault="003446B0" w:rsidP="003446B0">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rsidR="003446B0" w:rsidRPr="007D3AFD" w:rsidRDefault="003446B0" w:rsidP="003446B0">
      <w:pPr>
        <w:rPr>
          <w:lang w:eastAsia="zh-CN"/>
        </w:rPr>
      </w:pPr>
      <w:r w:rsidRPr="00FA22D3">
        <w:rPr>
          <w:lang w:eastAsia="ja-JP"/>
        </w:rPr>
        <w:lastRenderedPageBreak/>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 xml:space="preserve">DL </w:t>
      </w:r>
      <w:proofErr w:type="spellStart"/>
      <w:r w:rsidRPr="00FA22D3">
        <w:rPr>
          <w:i/>
          <w:lang w:eastAsia="ja-JP"/>
        </w:rPr>
        <w:t>QoS</w:t>
      </w:r>
      <w:proofErr w:type="spellEnd"/>
      <w:r w:rsidRPr="00FA22D3">
        <w:rPr>
          <w:i/>
          <w:lang w:eastAsia="ja-JP"/>
        </w:rPr>
        <w:t xml:space="preserve">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 xml:space="preserve">termination point for the included associated </w:t>
      </w:r>
      <w:proofErr w:type="spellStart"/>
      <w:r w:rsidRPr="00FA22D3">
        <w:rPr>
          <w:lang w:eastAsia="ja-JP"/>
        </w:rPr>
        <w:t>QoS</w:t>
      </w:r>
      <w:proofErr w:type="spellEnd"/>
      <w:r w:rsidRPr="00FA22D3">
        <w:rPr>
          <w:lang w:eastAsia="ja-JP"/>
        </w:rPr>
        <w:t xml:space="preserve"> flows for this PDU session split in different tunnels</w:t>
      </w:r>
      <w:r>
        <w:rPr>
          <w:lang w:eastAsia="ja-JP"/>
        </w:rPr>
        <w:t xml:space="preserve"> </w:t>
      </w:r>
      <w:r>
        <w:rPr>
          <w:snapToGrid w:val="0"/>
        </w:rPr>
        <w:t>for the redundant transmission</w:t>
      </w:r>
      <w:r w:rsidRPr="00FA22D3">
        <w:rPr>
          <w:lang w:eastAsia="ja-JP"/>
        </w:rPr>
        <w:t>.</w:t>
      </w:r>
    </w:p>
    <w:p w:rsidR="003446B0" w:rsidRPr="009F5A10" w:rsidRDefault="003446B0" w:rsidP="003446B0">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rsidR="003446B0" w:rsidRPr="005802A6" w:rsidRDefault="003446B0" w:rsidP="003446B0">
      <w:r w:rsidRPr="005802A6">
        <w:rPr>
          <w:lang w:eastAsia="zh-CN"/>
        </w:rPr>
        <w:t xml:space="preserve">For each PDU session for which the </w:t>
      </w:r>
      <w:r w:rsidRPr="005802A6">
        <w:rPr>
          <w:i/>
          <w:lang w:eastAsia="ja-JP"/>
        </w:rPr>
        <w:t xml:space="preserve">Global RAN Node ID of Secondary NG-RAN </w:t>
      </w:r>
      <w:r>
        <w:rPr>
          <w:i/>
          <w:lang w:eastAsia="ja-JP"/>
        </w:rPr>
        <w:t>N</w:t>
      </w:r>
      <w:r w:rsidRPr="005802A6">
        <w:rPr>
          <w:i/>
          <w:lang w:eastAsia="ja-JP"/>
        </w:rPr>
        <w:t>ode</w:t>
      </w:r>
      <w:r w:rsidRPr="005802A6">
        <w:rPr>
          <w:lang w:eastAsia="zh-CN"/>
        </w:rPr>
        <w:t xml:space="preserve"> IE is included in the </w:t>
      </w:r>
      <w:r w:rsidRPr="005802A6">
        <w:rPr>
          <w:i/>
          <w:lang w:eastAsia="zh-CN"/>
        </w:rPr>
        <w:t xml:space="preserve">Path Switch Request Transfer </w:t>
      </w:r>
      <w:r w:rsidRPr="005802A6">
        <w:rPr>
          <w:lang w:eastAsia="zh-CN"/>
        </w:rPr>
        <w:t xml:space="preserve">IE of the </w:t>
      </w:r>
      <w:r w:rsidRPr="005802A6">
        <w:t>PATH SWITCH REQUEST message, the SMF shall</w:t>
      </w:r>
      <w:r>
        <w:t>, if supported,</w:t>
      </w:r>
      <w:r w:rsidRPr="005802A6">
        <w:t xml:space="preserve"> handle this information as specified in TS 23.50</w:t>
      </w:r>
      <w:r>
        <w:t>1</w:t>
      </w:r>
      <w:r w:rsidRPr="005802A6">
        <w:t xml:space="preserve"> [</w:t>
      </w:r>
      <w:r>
        <w:t>9</w:t>
      </w:r>
      <w:r w:rsidRPr="005802A6">
        <w:t>]</w:t>
      </w:r>
      <w:r w:rsidRPr="005802A6">
        <w:rPr>
          <w:lang w:eastAsia="zh-CN"/>
        </w:rPr>
        <w:t>.</w:t>
      </w:r>
    </w:p>
    <w:p w:rsidR="003446B0" w:rsidRPr="00490100" w:rsidRDefault="003446B0" w:rsidP="003446B0">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 xml:space="preserve">Current </w:t>
      </w:r>
      <w:proofErr w:type="spellStart"/>
      <w:r>
        <w:rPr>
          <w:i/>
          <w:lang w:eastAsia="ja-JP"/>
        </w:rPr>
        <w:t>QoS</w:t>
      </w:r>
      <w:proofErr w:type="spellEnd"/>
      <w:r>
        <w:rPr>
          <w:i/>
          <w:lang w:eastAsia="ja-JP"/>
        </w:rPr>
        <w:t xml:space="preserve">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w:t>
      </w:r>
      <w:proofErr w:type="spellStart"/>
      <w:r>
        <w:rPr>
          <w:lang w:eastAsia="ja-JP"/>
        </w:rPr>
        <w:t>QoS</w:t>
      </w:r>
      <w:proofErr w:type="spellEnd"/>
      <w:r>
        <w:rPr>
          <w:lang w:eastAsia="ja-JP"/>
        </w:rPr>
        <w:t xml:space="preserve"> parameters set among the alternative </w:t>
      </w:r>
      <w:proofErr w:type="spellStart"/>
      <w:r>
        <w:rPr>
          <w:lang w:eastAsia="ja-JP"/>
        </w:rPr>
        <w:t>QoS</w:t>
      </w:r>
      <w:proofErr w:type="spellEnd"/>
      <w:r>
        <w:rPr>
          <w:lang w:eastAsia="ja-JP"/>
        </w:rPr>
        <w:t xml:space="preserve"> parameters for the involved </w:t>
      </w:r>
      <w:proofErr w:type="spellStart"/>
      <w:r>
        <w:rPr>
          <w:lang w:eastAsia="ja-JP"/>
        </w:rPr>
        <w:t>QoS</w:t>
      </w:r>
      <w:proofErr w:type="spellEnd"/>
      <w:r>
        <w:rPr>
          <w:lang w:eastAsia="ja-JP"/>
        </w:rPr>
        <w:t xml:space="preserve"> flow.</w:t>
      </w:r>
    </w:p>
    <w:p w:rsidR="003446B0" w:rsidRPr="001D2E49" w:rsidRDefault="003446B0" w:rsidP="003446B0">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rsidR="003446B0" w:rsidRPr="001D2E49" w:rsidRDefault="003446B0" w:rsidP="003446B0">
      <w:pPr>
        <w:rPr>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 xml:space="preserve">is included within the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it as </w:t>
      </w:r>
      <w:r w:rsidRPr="001D2E49">
        <w:t xml:space="preserve">the uplink </w:t>
      </w:r>
      <w:r w:rsidRPr="001D2E49">
        <w:rPr>
          <w:lang w:eastAsia="ja-JP"/>
        </w:rPr>
        <w:t>termination point for the user plane data for this PDU session.</w:t>
      </w:r>
    </w:p>
    <w:p w:rsidR="003446B0" w:rsidRPr="001D2E49" w:rsidRDefault="003446B0" w:rsidP="003446B0">
      <w:pPr>
        <w:rPr>
          <w:rFonts w:eastAsia="Malgun Gothic"/>
        </w:rPr>
      </w:pPr>
      <w:r w:rsidRPr="001D2E49">
        <w:t>If</w:t>
      </w:r>
      <w:r w:rsidRPr="001D2E49">
        <w:rPr>
          <w:lang w:eastAsia="zh-CN"/>
        </w:rPr>
        <w:t xml:space="preserve"> the</w:t>
      </w:r>
      <w:r w:rsidRPr="001D2E49">
        <w:t xml:space="preserve"> </w:t>
      </w:r>
      <w:r w:rsidRPr="001D2E49">
        <w:rPr>
          <w:i/>
          <w:iCs/>
        </w:rPr>
        <w:t>Additional NG-U</w:t>
      </w:r>
      <w:r w:rsidRPr="001D2E49">
        <w:t xml:space="preserve"> </w:t>
      </w:r>
      <w:r w:rsidRPr="001D2E49">
        <w:rPr>
          <w:rFonts w:eastAsia="Yu Mincho"/>
          <w:i/>
        </w:rPr>
        <w:t>UP TNL Information</w:t>
      </w:r>
      <w:r w:rsidRPr="001D2E49">
        <w:rPr>
          <w:rFonts w:eastAsia="Yu Mincho"/>
        </w:rPr>
        <w:t xml:space="preserve"> IE </w:t>
      </w:r>
      <w:r w:rsidRPr="001D2E49">
        <w:t xml:space="preserve">is included </w:t>
      </w:r>
      <w:r w:rsidRPr="001D2E49">
        <w:rPr>
          <w:rFonts w:eastAsia="Yu Mincho"/>
        </w:rPr>
        <w:t>within the</w:t>
      </w:r>
      <w:r w:rsidRPr="001D2E49">
        <w:t xml:space="preserv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lang w:eastAsia="ja-JP"/>
        </w:rPr>
        <w:t xml:space="preserve">as </w:t>
      </w:r>
      <w:r w:rsidRPr="001D2E49">
        <w:t xml:space="preserve">the uplink </w:t>
      </w:r>
      <w:r w:rsidRPr="001D2E49">
        <w:rPr>
          <w:lang w:eastAsia="ja-JP"/>
        </w:rPr>
        <w:t>termination point(s) of the user plane data for this PDU session split in different tunnel.</w:t>
      </w:r>
    </w:p>
    <w:p w:rsidR="003446B0" w:rsidRDefault="003446B0" w:rsidP="003446B0">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lang w:eastAsia="ja-JP"/>
        </w:rPr>
        <w:t>, if supported,</w:t>
      </w:r>
      <w:r w:rsidRPr="007F02FA">
        <w:rPr>
          <w:lang w:eastAsia="ja-JP"/>
        </w:rPr>
        <w:t xml:space="preserve">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rsidR="003446B0" w:rsidRDefault="003446B0" w:rsidP="003446B0">
      <w:pPr>
        <w:rPr>
          <w:rFonts w:eastAsia="Malgun Gothic"/>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lang w:eastAsia="ja-JP"/>
        </w:rPr>
        <w:t>, if supported,</w:t>
      </w:r>
      <w:r w:rsidRPr="00FA22D3">
        <w:rPr>
          <w:lang w:eastAsia="ja-JP"/>
        </w:rPr>
        <w:t xml:space="preserve">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rsidR="003446B0" w:rsidRPr="00AF25B4" w:rsidRDefault="003446B0" w:rsidP="003446B0">
      <w:pPr>
        <w:rPr>
          <w:lang w:eastAsia="ja-JP"/>
        </w:rPr>
      </w:pPr>
      <w:r w:rsidRPr="00AF25B4">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CN Packet Delay Budget Downlink</w:t>
      </w:r>
      <w:r>
        <w:rPr>
          <w:lang w:eastAsia="ja-JP"/>
        </w:rPr>
        <w:t xml:space="preserve"> if any </w:t>
      </w:r>
      <w:r w:rsidRPr="00AF25B4">
        <w:rPr>
          <w:lang w:eastAsia="ja-JP"/>
        </w:rPr>
        <w:t>and use it as specified in TS 23.50</w:t>
      </w:r>
      <w:r w:rsidRPr="00AF25B4">
        <w:rPr>
          <w:rFonts w:hint="eastAsia"/>
          <w:lang w:eastAsia="zh-CN"/>
        </w:rPr>
        <w:t>2</w:t>
      </w:r>
      <w:r w:rsidRPr="00AF25B4">
        <w:rPr>
          <w:lang w:eastAsia="ja-JP"/>
        </w:rPr>
        <w:t xml:space="preserve"> [</w:t>
      </w:r>
      <w:r w:rsidRPr="00AF25B4">
        <w:rPr>
          <w:rFonts w:hint="eastAsia"/>
          <w:lang w:eastAsia="zh-CN"/>
        </w:rPr>
        <w:t>10</w:t>
      </w:r>
      <w:r w:rsidRPr="00AF25B4">
        <w:rPr>
          <w:lang w:eastAsia="ja-JP"/>
        </w:rPr>
        <w:t>].</w:t>
      </w:r>
    </w:p>
    <w:p w:rsidR="003446B0" w:rsidRDefault="003446B0" w:rsidP="003446B0">
      <w:pPr>
        <w:rPr>
          <w:lang w:eastAsia="ja-JP"/>
        </w:rPr>
      </w:pPr>
      <w:r>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 xml:space="preserve">CN Packet Delay Budget </w:t>
      </w:r>
      <w:r w:rsidRPr="00BB526F">
        <w:rPr>
          <w:lang w:eastAsia="ja-JP"/>
        </w:rPr>
        <w:t xml:space="preserve">Uplink </w:t>
      </w:r>
      <w:r>
        <w:rPr>
          <w:lang w:eastAsia="ja-JP"/>
        </w:rPr>
        <w:t xml:space="preserve">if any </w:t>
      </w:r>
      <w:r w:rsidRPr="00AF25B4">
        <w:rPr>
          <w:lang w:eastAsia="ja-JP"/>
        </w:rPr>
        <w:t>and use</w:t>
      </w:r>
      <w:r w:rsidRPr="00AF25B4">
        <w:t xml:space="preserve"> </w:t>
      </w:r>
      <w:r w:rsidRPr="00AF25B4">
        <w:rPr>
          <w:lang w:eastAsia="ja-JP"/>
        </w:rPr>
        <w:t>it as specified in TS 23.502 [10].</w:t>
      </w:r>
    </w:p>
    <w:p w:rsidR="003446B0" w:rsidRDefault="003446B0" w:rsidP="003446B0">
      <w:pPr>
        <w:rPr>
          <w:lang w:eastAsia="ja-JP"/>
        </w:rPr>
      </w:pPr>
      <w:r>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replace the previously provided value if any</w:t>
      </w:r>
      <w:r w:rsidRPr="00AF25B4">
        <w:rPr>
          <w:lang w:eastAsia="ja-JP"/>
        </w:rPr>
        <w:t xml:space="preserve"> and use</w:t>
      </w:r>
      <w:r w:rsidRPr="00AF25B4">
        <w:t xml:space="preserve"> </w:t>
      </w:r>
      <w:r w:rsidRPr="00AF25B4">
        <w:rPr>
          <w:lang w:eastAsia="ja-JP"/>
        </w:rPr>
        <w:t>it as specified in TS 23.502 [10].</w:t>
      </w:r>
    </w:p>
    <w:p w:rsidR="003446B0" w:rsidRPr="001D2E49" w:rsidRDefault="003446B0" w:rsidP="003446B0">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p>
    <w:p w:rsidR="003446B0" w:rsidRPr="001D2E49" w:rsidRDefault="003446B0" w:rsidP="003446B0">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rsidR="003446B0" w:rsidRPr="001D2E49" w:rsidRDefault="003446B0" w:rsidP="003446B0">
      <w:pPr>
        <w:rPr>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PATH SWITCH REQUEST ACKNOWLEDGE message, the </w:t>
      </w:r>
      <w:r w:rsidRPr="001D2E49">
        <w:rPr>
          <w:rFonts w:hint="eastAsia"/>
          <w:lang w:eastAsia="zh-CN"/>
        </w:rPr>
        <w:t>NG-RAN node</w:t>
      </w:r>
      <w:r w:rsidRPr="001D2E49">
        <w:rPr>
          <w:rFonts w:eastAsia="Malgun Gothic"/>
        </w:rPr>
        <w:t xml:space="preserve"> shall, if supported, store this information in the UE context.</w:t>
      </w:r>
    </w:p>
    <w:p w:rsidR="003446B0" w:rsidRPr="001D2E49" w:rsidRDefault="003446B0" w:rsidP="003446B0">
      <w:pPr>
        <w:rPr>
          <w:rFonts w:eastAsia="Malgun Gothic"/>
        </w:rPr>
      </w:pPr>
      <w:r w:rsidRPr="001D2E49">
        <w:rPr>
          <w:rFonts w:eastAsia="Malgun Gothic" w:hint="eastAsia"/>
        </w:rPr>
        <w:lastRenderedPageBreak/>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PATH SWITCH REQUEST ACKNOWLEDGE message, the NG-RAN node shall use the information </w:t>
      </w:r>
      <w:r w:rsidRPr="001D2E49">
        <w:rPr>
          <w:rFonts w:hint="eastAsia"/>
          <w:lang w:eastAsia="zh-CN"/>
        </w:rPr>
        <w:t xml:space="preserve">as specified 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rPr>
        <w:t>.</w:t>
      </w:r>
    </w:p>
    <w:p w:rsidR="003446B0" w:rsidRPr="001D2E49" w:rsidRDefault="003446B0" w:rsidP="003446B0">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rsidR="003446B0" w:rsidRPr="001D2E49" w:rsidRDefault="003446B0" w:rsidP="003446B0">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rsidR="003446B0" w:rsidRPr="001D2E49" w:rsidRDefault="003446B0" w:rsidP="003446B0">
      <w:r w:rsidRPr="001D2E49">
        <w:rPr>
          <w:rFonts w:eastAsia="Malgun Gothic"/>
        </w:rPr>
        <w:t xml:space="preserve">If the </w:t>
      </w:r>
      <w:r w:rsidRPr="001D2E49">
        <w:rPr>
          <w:rFonts w:eastAsia="Malgun Gothic"/>
          <w:i/>
        </w:rPr>
        <w:t xml:space="preserve">Redirection for Voice EPS </w:t>
      </w:r>
      <w:proofErr w:type="spellStart"/>
      <w:r w:rsidRPr="001D2E49">
        <w:rPr>
          <w:rFonts w:eastAsia="Malgun Gothic"/>
          <w:i/>
        </w:rPr>
        <w:t>Fallback</w:t>
      </w:r>
      <w:proofErr w:type="spellEnd"/>
      <w:r w:rsidRPr="001D2E49">
        <w:rPr>
          <w:rFonts w:eastAsia="Malgun Gothic"/>
          <w:i/>
        </w:rPr>
        <w:t xml:space="preserve">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w:t>
      </w:r>
      <w:proofErr w:type="spellStart"/>
      <w:r w:rsidRPr="001D2E49">
        <w:rPr>
          <w:rFonts w:eastAsia="Malgun Gothic"/>
        </w:rPr>
        <w:t>fallback</w:t>
      </w:r>
      <w:proofErr w:type="spellEnd"/>
      <w:r w:rsidRPr="001D2E49">
        <w:rPr>
          <w:rFonts w:eastAsia="Malgun Gothic"/>
        </w:rPr>
        <w:t xml:space="preserve"> for voice as specified in TS 23.502 [10].</w:t>
      </w:r>
    </w:p>
    <w:p w:rsidR="003446B0" w:rsidRDefault="003446B0" w:rsidP="003446B0">
      <w:r w:rsidRPr="001D2E49">
        <w:rPr>
          <w:rFonts w:hint="eastAsia"/>
          <w:lang w:eastAsia="zh-CN"/>
        </w:rPr>
        <w:t>If</w:t>
      </w:r>
      <w:r w:rsidRPr="001D2E49">
        <w:rPr>
          <w:lang w:eastAsia="zh-CN"/>
        </w:rPr>
        <w:t xml:space="preserve"> the</w:t>
      </w:r>
      <w:r w:rsidRPr="001D2E49">
        <w:rPr>
          <w:i/>
          <w:szCs w:val="18"/>
        </w:rPr>
        <w:t xml:space="preserve"> PDU Session Resource </w:t>
      </w:r>
      <w:r w:rsidRPr="001D2E49">
        <w:rPr>
          <w:rFonts w:eastAsia="MS Mincho"/>
          <w:i/>
          <w:szCs w:val="18"/>
        </w:rPr>
        <w:t>Released List</w:t>
      </w:r>
      <w:r w:rsidRPr="001D2E49">
        <w:rPr>
          <w:rFonts w:hint="eastAsia"/>
          <w:lang w:eastAsia="zh-CN"/>
        </w:rPr>
        <w:t xml:space="preserve"> IE is</w:t>
      </w:r>
      <w:r w:rsidRPr="001D2E49">
        <w:t xml:space="preserve"> included in the PATH SWITCH REQUEST ACKNOWLEDGE message</w:t>
      </w:r>
      <w:r w:rsidRPr="001D2E49">
        <w:rPr>
          <w:rFonts w:hint="eastAsia"/>
          <w:lang w:eastAsia="zh-CN"/>
        </w:rPr>
        <w:t xml:space="preserve">, the </w:t>
      </w:r>
      <w:r w:rsidRPr="001D2E49">
        <w:t xml:space="preserve">NG-RAN node </w:t>
      </w:r>
      <w:r w:rsidRPr="001D2E49">
        <w:rPr>
          <w:lang w:eastAsia="zh-CN"/>
        </w:rPr>
        <w:t xml:space="preserve">shall </w:t>
      </w:r>
      <w:r w:rsidRPr="001D2E49">
        <w:t xml:space="preserve">release the corresponding </w:t>
      </w:r>
      <w:proofErr w:type="spellStart"/>
      <w:r w:rsidRPr="001D2E49">
        <w:t>QoS</w:t>
      </w:r>
      <w:proofErr w:type="spellEnd"/>
      <w:r w:rsidRPr="001D2E49">
        <w:t xml:space="preserve"> flows </w:t>
      </w:r>
      <w:r w:rsidRPr="001D2E49">
        <w:rPr>
          <w:lang w:eastAsia="zh-CN"/>
        </w:rPr>
        <w:t xml:space="preserve">and </w:t>
      </w:r>
      <w:r w:rsidRPr="001D2E49">
        <w:t>regard the</w:t>
      </w:r>
      <w:r w:rsidRPr="001D2E49">
        <w:rPr>
          <w:rFonts w:hint="eastAsia"/>
          <w:lang w:eastAsia="zh-CN"/>
        </w:rPr>
        <w:t xml:space="preserve"> PDU session(</w:t>
      </w:r>
      <w:r w:rsidRPr="001D2E49">
        <w:t>s</w:t>
      </w:r>
      <w:r w:rsidRPr="001D2E49">
        <w:rPr>
          <w:rFonts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rsidR="003446B0" w:rsidRPr="001D2E49" w:rsidRDefault="003446B0" w:rsidP="003446B0">
      <w:r>
        <w:rPr>
          <w:lang w:eastAsia="zh-CN"/>
        </w:rPr>
        <w:t xml:space="preserve">If the </w:t>
      </w:r>
      <w:r w:rsidRPr="00C837EE">
        <w:rPr>
          <w:i/>
          <w:lang w:eastAsia="zh-CN"/>
        </w:rPr>
        <w:t>SRVCC Operation Possible</w:t>
      </w:r>
      <w:r w:rsidRPr="00E9005F">
        <w:rPr>
          <w:lang w:eastAsia="zh-CN"/>
        </w:rPr>
        <w:t xml:space="preserve"> IE is included in </w:t>
      </w:r>
      <w:r>
        <w:rPr>
          <w:lang w:eastAsia="zh-CN"/>
        </w:rPr>
        <w:t>the</w:t>
      </w:r>
      <w:r w:rsidRPr="00E9005F">
        <w:rPr>
          <w:lang w:eastAsia="zh-CN"/>
        </w:rPr>
        <w:t xml:space="preserve"> </w:t>
      </w:r>
      <w:r w:rsidRPr="001A482B">
        <w:t xml:space="preserve">PATH SWITCH REQUEST ACKNOWLEDGE </w:t>
      </w:r>
      <w:r w:rsidRPr="00E9005F">
        <w:rPr>
          <w:lang w:eastAsia="zh-CN"/>
        </w:rPr>
        <w:t>message, the NG-RAN</w:t>
      </w:r>
      <w:r>
        <w:rPr>
          <w:lang w:eastAsia="zh-CN"/>
        </w:rPr>
        <w:t xml:space="preserve"> node</w:t>
      </w:r>
      <w:r w:rsidRPr="00E9005F">
        <w:rPr>
          <w:lang w:eastAsia="zh-CN"/>
        </w:rPr>
        <w:t xml:space="preserve"> shall</w:t>
      </w:r>
      <w:r>
        <w:rPr>
          <w:lang w:eastAsia="zh-CN"/>
        </w:rPr>
        <w:t>, if supported,</w:t>
      </w:r>
      <w:r w:rsidRPr="00E9005F">
        <w:rPr>
          <w:lang w:eastAsia="zh-CN"/>
        </w:rPr>
        <w:t xml:space="preserve"> store </w:t>
      </w:r>
      <w:r>
        <w:rPr>
          <w:lang w:eastAsia="zh-CN"/>
        </w:rPr>
        <w:t xml:space="preserve">the </w:t>
      </w:r>
      <w:r w:rsidRPr="00E9005F">
        <w:rPr>
          <w:lang w:eastAsia="zh-CN"/>
        </w:rPr>
        <w:t xml:space="preserve">content of the received </w:t>
      </w:r>
      <w:r w:rsidRPr="003B0834">
        <w:rPr>
          <w:i/>
          <w:lang w:eastAsia="zh-CN"/>
        </w:rPr>
        <w:t>SRVCC Operation Possible</w:t>
      </w:r>
      <w:r w:rsidRPr="00E9005F">
        <w:rPr>
          <w:lang w:eastAsia="zh-CN"/>
        </w:rPr>
        <w:t xml:space="preserve"> IE in the UE context and use it as defined in TS 23.216</w:t>
      </w:r>
      <w:r>
        <w:rPr>
          <w:lang w:eastAsia="zh-CN"/>
        </w:rPr>
        <w:t xml:space="preserve"> [31].</w:t>
      </w:r>
    </w:p>
    <w:p w:rsidR="003446B0" w:rsidRDefault="003446B0" w:rsidP="003446B0">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rsidR="003446B0" w:rsidRDefault="003446B0" w:rsidP="003446B0">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rsidR="003446B0" w:rsidRPr="004B0F42" w:rsidRDefault="003446B0" w:rsidP="003446B0">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rsidR="003446B0" w:rsidRDefault="003446B0" w:rsidP="003446B0">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rsidR="003446B0" w:rsidRDefault="003446B0" w:rsidP="003446B0">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rsidR="003446B0" w:rsidRPr="00636A0A" w:rsidRDefault="003446B0" w:rsidP="003446B0">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rsidR="003446B0" w:rsidRPr="00636A0A" w:rsidRDefault="003446B0" w:rsidP="003446B0">
      <w:pPr>
        <w:pStyle w:val="B1"/>
        <w:rPr>
          <w:lang w:eastAsia="zh-CN"/>
        </w:rPr>
      </w:pPr>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rsidR="003446B0" w:rsidRPr="00367E0D" w:rsidRDefault="003446B0" w:rsidP="003446B0">
      <w:pPr>
        <w:pStyle w:val="B1"/>
      </w:pPr>
      <w:r w:rsidRPr="00636A0A">
        <w:t>-</w:t>
      </w:r>
      <w:r w:rsidRPr="00636A0A">
        <w:tab/>
      </w:r>
      <w:proofErr w:type="gramStart"/>
      <w:r w:rsidRPr="00636A0A">
        <w:t>use</w:t>
      </w:r>
      <w:proofErr w:type="gramEnd"/>
      <w:r w:rsidRPr="00636A0A">
        <w:t xml:space="preserv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NR </w:t>
      </w:r>
      <w:r>
        <w:rPr>
          <w:rFonts w:hint="eastAsia"/>
        </w:rPr>
        <w:t>V2X service</w:t>
      </w:r>
      <w:r>
        <w:t>s</w:t>
      </w:r>
      <w:r w:rsidRPr="00367E0D">
        <w:t>.</w:t>
      </w:r>
    </w:p>
    <w:p w:rsidR="003446B0" w:rsidRPr="00636A0A" w:rsidRDefault="003446B0" w:rsidP="003446B0">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rsidR="003446B0" w:rsidRPr="00636A0A" w:rsidRDefault="003446B0" w:rsidP="003446B0">
      <w:pPr>
        <w:pStyle w:val="B1"/>
        <w:rPr>
          <w:lang w:eastAsia="zh-CN"/>
        </w:rPr>
      </w:pPr>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rsidR="003446B0" w:rsidRPr="00FA22D3" w:rsidRDefault="003446B0" w:rsidP="003446B0">
      <w:pPr>
        <w:pStyle w:val="B1"/>
      </w:pPr>
      <w:r w:rsidRPr="00636A0A">
        <w:t>-</w:t>
      </w:r>
      <w:r w:rsidRPr="00636A0A">
        <w:tab/>
      </w:r>
      <w:proofErr w:type="gramStart"/>
      <w:r w:rsidRPr="00636A0A">
        <w:t>use</w:t>
      </w:r>
      <w:proofErr w:type="gramEnd"/>
      <w:r w:rsidRPr="00636A0A">
        <w:t xml:space="preserv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LTE </w:t>
      </w:r>
      <w:r>
        <w:rPr>
          <w:rFonts w:hint="eastAsia"/>
        </w:rPr>
        <w:t>V2X service</w:t>
      </w:r>
      <w:r>
        <w:t>s</w:t>
      </w:r>
      <w:r w:rsidRPr="00367E0D">
        <w:t>.</w:t>
      </w:r>
    </w:p>
    <w:p w:rsidR="003446B0" w:rsidRPr="003B4C9E" w:rsidRDefault="003446B0" w:rsidP="003446B0">
      <w:r w:rsidRPr="003D2F48">
        <w:t>If the</w:t>
      </w:r>
      <w:r w:rsidRPr="003D2F48">
        <w:rPr>
          <w:i/>
        </w:rPr>
        <w:t xml:space="preserve"> </w:t>
      </w:r>
      <w:r w:rsidRPr="003D2F48">
        <w:rPr>
          <w:rFonts w:hint="eastAsia"/>
          <w:i/>
        </w:rPr>
        <w:t xml:space="preserve">PC5 </w:t>
      </w:r>
      <w:proofErr w:type="spellStart"/>
      <w:r w:rsidRPr="003D2F48">
        <w:rPr>
          <w:rFonts w:hint="eastAsia"/>
          <w:i/>
        </w:rPr>
        <w:t>QoS</w:t>
      </w:r>
      <w:proofErr w:type="spellEnd"/>
      <w:r w:rsidRPr="003D2F48">
        <w:rPr>
          <w:rFonts w:hint="eastAsia"/>
          <w:i/>
        </w:rPr>
        <w:t xml:space="preserve">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rsidR="003446B0" w:rsidRDefault="003446B0" w:rsidP="003446B0">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w:t>
      </w:r>
      <w:r>
        <w:rPr>
          <w:rFonts w:eastAsia="Batang"/>
        </w:rPr>
        <w:lastRenderedPageBreak/>
        <w:t xml:space="preserve">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rsidR="003446B0" w:rsidRPr="00532348" w:rsidRDefault="003446B0" w:rsidP="003446B0">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F67E73">
        <w:t>5GS</w:t>
      </w:r>
      <w:r w:rsidRPr="00A32A8E">
        <w:t xml:space="preserve"> Optimisation </w:t>
      </w:r>
      <w:r w:rsidRPr="00F67E73">
        <w:t>as specified in TS 23.501 [9]</w:t>
      </w:r>
      <w:r w:rsidRPr="00A32A8E">
        <w:t xml:space="preserve"> is supported for the UE.</w:t>
      </w:r>
    </w:p>
    <w:p w:rsidR="003446B0" w:rsidRPr="000557CF" w:rsidRDefault="003446B0" w:rsidP="003446B0">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rsidR="003446B0" w:rsidRPr="00E63DD2" w:rsidRDefault="003446B0" w:rsidP="003446B0">
      <w:r>
        <w:t>If t</w:t>
      </w:r>
      <w:r w:rsidRPr="009F5A10">
        <w:t>he PATH SWITCH REQUEST ACKNOWLEDGE message</w:t>
      </w:r>
      <w:r>
        <w:t xml:space="preserve"> contains the </w:t>
      </w:r>
      <w:r w:rsidRPr="001D5187">
        <w:rPr>
          <w:i/>
        </w:rPr>
        <w:t xml:space="preserve">Alternative </w:t>
      </w:r>
      <w:proofErr w:type="spellStart"/>
      <w:r w:rsidRPr="001D5187">
        <w:rPr>
          <w:i/>
        </w:rPr>
        <w:t>QoS</w:t>
      </w:r>
      <w:proofErr w:type="spellEnd"/>
      <w:r w:rsidRPr="001D5187">
        <w:rPr>
          <w:i/>
        </w:rPr>
        <w:t xml:space="preserve"> Parameters Set List</w:t>
      </w:r>
      <w:r>
        <w:t xml:space="preserve"> IE, the NG-RAN node shall, if supported, use it as specified in TS 23.502 [10].</w:t>
      </w:r>
    </w:p>
    <w:p w:rsidR="003446B0" w:rsidRPr="00E63DD2" w:rsidRDefault="003446B0" w:rsidP="003446B0">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等线"/>
          <w:lang w:eastAsia="en-GB"/>
        </w:rPr>
        <w:t xml:space="preserve"> </w:t>
      </w:r>
      <w:r w:rsidRPr="00ED635B">
        <w:rPr>
          <w:rFonts w:eastAsia="等线"/>
          <w:lang w:eastAsia="en-GB"/>
        </w:rPr>
        <w:t>PATH SWITCH REQUEST ACKNOWLEDGE</w:t>
      </w:r>
      <w:r w:rsidRPr="00495252">
        <w:rPr>
          <w:rFonts w:eastAsia="等线"/>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rsidR="003446B0" w:rsidRDefault="003446B0" w:rsidP="003446B0">
      <w:pPr>
        <w:rPr>
          <w:lang w:eastAsia="zh-CN"/>
        </w:rPr>
      </w:pPr>
      <w:r>
        <w:t>If the PATH SWITCH REQUEST ACKNOWLEDGE message contains the</w:t>
      </w:r>
      <w:r>
        <w:rPr>
          <w:i/>
          <w:lang w:eastAsia="zh-CN"/>
        </w:rPr>
        <w:t xml:space="preserve"> Management Based MDT </w:t>
      </w:r>
      <w:r>
        <w:rPr>
          <w:i/>
        </w:rPr>
        <w:t>PLMN List</w:t>
      </w:r>
      <w:r>
        <w:rPr>
          <w:lang w:eastAsia="zh-CN"/>
        </w:rPr>
        <w:t xml:space="preserve"> IE</w:t>
      </w:r>
      <w:r>
        <w:t>, the NG-RAN node shall store it</w:t>
      </w:r>
      <w:r w:rsidR="007A0F7C">
        <w:rPr>
          <w:rFonts w:hint="eastAsia"/>
          <w:lang w:eastAsia="zh-CN"/>
        </w:rPr>
        <w:t xml:space="preserve"> </w:t>
      </w:r>
      <w:r w:rsidRPr="003446B0">
        <w:t>i</w:t>
      </w:r>
      <w:r>
        <w:t xml:space="preserve">n the UE context, and if supported, use it to allow </w:t>
      </w:r>
      <w:r>
        <w:rPr>
          <w:lang w:eastAsia="zh-CN"/>
        </w:rPr>
        <w:t xml:space="preserve">subsequent </w:t>
      </w:r>
      <w:r>
        <w:t>selection of the UE for management based MDT defined in TS 32.422 [11]</w:t>
      </w:r>
      <w:r>
        <w:rPr>
          <w:lang w:eastAsia="zh-CN"/>
        </w:rPr>
        <w:t>.</w:t>
      </w:r>
    </w:p>
    <w:p w:rsidR="007A0F7C" w:rsidRDefault="007A0F7C" w:rsidP="007A0F7C">
      <w:pPr>
        <w:rPr>
          <w:lang w:eastAsia="zh-CN"/>
        </w:rPr>
      </w:pPr>
      <w:ins w:id="102" w:author="CATT" w:date="2022-10-27T16:04:00Z">
        <w:r>
          <w:t>If the PATH SWITCH REQUEST ACKNOWLEDGE message contains the</w:t>
        </w:r>
        <w:r>
          <w:rPr>
            <w:i/>
            <w:lang w:eastAsia="zh-CN"/>
          </w:rPr>
          <w:t xml:space="preserve"> Management Based MDT </w:t>
        </w:r>
        <w:r>
          <w:rPr>
            <w:i/>
          </w:rPr>
          <w:t>PLMN Modification</w:t>
        </w:r>
        <w:r>
          <w:rPr>
            <w:lang w:eastAsia="zh-CN"/>
          </w:rPr>
          <w:t xml:space="preserve"> </w:t>
        </w:r>
        <w:r>
          <w:rPr>
            <w:i/>
          </w:rPr>
          <w:t>List</w:t>
        </w:r>
        <w:r>
          <w:rPr>
            <w:lang w:eastAsia="zh-CN"/>
          </w:rPr>
          <w:t xml:space="preserve"> IE</w:t>
        </w:r>
        <w:r>
          <w:t xml:space="preserve">, if supported, </w:t>
        </w:r>
      </w:ins>
      <w:ins w:id="103" w:author="CATT" w:date="2022-10-27T16:05:00Z">
        <w:r>
          <w:t xml:space="preserve">use it to </w:t>
        </w:r>
      </w:ins>
      <w:ins w:id="104" w:author="CATT" w:date="2022-10-27T16:04:00Z">
        <w:r>
          <w:t xml:space="preserve">overwrite any previously stored Management Based MDT PLMN List information in the UE context and use the received information to </w:t>
        </w:r>
      </w:ins>
      <w:ins w:id="105" w:author="CATT" w:date="2022-10-27T16:06:00Z">
        <w:r>
          <w:t>allow</w:t>
        </w:r>
      </w:ins>
      <w:ins w:id="106" w:author="CATT" w:date="2022-10-27T16:04:00Z">
        <w:r>
          <w:t xml:space="preserve"> </w:t>
        </w:r>
        <w:r>
          <w:rPr>
            <w:lang w:eastAsia="zh-CN"/>
          </w:rPr>
          <w:t xml:space="preserve">subsequent </w:t>
        </w:r>
        <w:r>
          <w:t>selection of the UE for management based MDT defined in TS 32.422 [11]</w:t>
        </w:r>
      </w:ins>
      <w:ins w:id="107" w:author="CATT" w:date="2022-11-03T17:19:00Z">
        <w:r w:rsidR="00FA317D">
          <w:rPr>
            <w:rFonts w:hint="eastAsia"/>
            <w:lang w:eastAsia="zh-CN"/>
          </w:rPr>
          <w:t>.</w:t>
        </w:r>
      </w:ins>
    </w:p>
    <w:p w:rsidR="003446B0" w:rsidRDefault="003446B0" w:rsidP="003446B0">
      <w:pPr>
        <w:rPr>
          <w:b/>
          <w:lang w:eastAsia="zh-CN"/>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rsidR="00C2730A" w:rsidRPr="001D2E49" w:rsidRDefault="00C2730A" w:rsidP="003446B0">
      <w:pPr>
        <w:rPr>
          <w:b/>
          <w:lang w:eastAsia="zh-CN"/>
        </w:rPr>
      </w:pPr>
      <w:r w:rsidRPr="00E95076">
        <w:rPr>
          <w:b/>
          <w:color w:val="FF0000"/>
        </w:rPr>
        <w:t xml:space="preserve">&lt;&lt;&lt;&lt;&lt;&lt; </w:t>
      </w:r>
      <w:r>
        <w:rPr>
          <w:rFonts w:hint="eastAsia"/>
          <w:b/>
          <w:color w:val="FF0000"/>
          <w:lang w:eastAsia="zh-CN"/>
        </w:rPr>
        <w:t>NEXT</w:t>
      </w:r>
      <w:r w:rsidRPr="00E95076">
        <w:rPr>
          <w:b/>
          <w:color w:val="FF0000"/>
        </w:rPr>
        <w:t xml:space="preserve"> CHANGE &gt;&gt;&gt;&gt;&gt;&gt;</w:t>
      </w:r>
    </w:p>
    <w:p w:rsidR="003219AA" w:rsidRDefault="00C2730A" w:rsidP="003219AA">
      <w:pPr>
        <w:keepNext/>
        <w:keepLines/>
        <w:overflowPunct w:val="0"/>
        <w:autoSpaceDE w:val="0"/>
        <w:autoSpaceDN w:val="0"/>
        <w:adjustRightInd w:val="0"/>
        <w:spacing w:before="120"/>
        <w:ind w:left="1418" w:hanging="1418"/>
        <w:textAlignment w:val="baseline"/>
        <w:outlineLvl w:val="3"/>
        <w:rPr>
          <w:lang w:eastAsia="zh-CN"/>
        </w:rPr>
      </w:pPr>
      <w:bookmarkStart w:id="108" w:name="_Toc64446183"/>
      <w:r>
        <w:rPr>
          <w:rFonts w:ascii="Arial" w:hAnsi="Arial"/>
          <w:sz w:val="24"/>
          <w:lang w:eastAsia="ko-KR"/>
        </w:rPr>
        <w:lastRenderedPageBreak/>
        <w:t>9.2.3.9</w:t>
      </w:r>
      <w:r>
        <w:rPr>
          <w:rFonts w:ascii="Arial" w:hAnsi="Arial"/>
          <w:sz w:val="24"/>
          <w:lang w:eastAsia="ko-KR"/>
        </w:rPr>
        <w:tab/>
      </w:r>
      <w:bookmarkEnd w:id="108"/>
      <w:r w:rsidR="003219AA" w:rsidRPr="003219AA">
        <w:rPr>
          <w:rFonts w:ascii="Arial" w:hAnsi="Arial"/>
          <w:sz w:val="24"/>
          <w:lang w:eastAsia="ko-KR"/>
        </w:rPr>
        <w:t>PATH SWITCH REQUEST ACKNOWLEDGE</w:t>
      </w:r>
    </w:p>
    <w:p w:rsidR="003219AA" w:rsidRPr="003219AA" w:rsidRDefault="003219AA" w:rsidP="003219AA">
      <w:pPr>
        <w:keepNext/>
        <w:rPr>
          <w:lang w:eastAsia="zh-CN"/>
        </w:rPr>
      </w:pPr>
      <w:r w:rsidRPr="001D2E49">
        <w:t>This message is sent by the AMF to inform the NG-RAN node that the path switch has been successfully completed in the 5GC.</w:t>
      </w:r>
    </w:p>
    <w:p w:rsidR="003219AA" w:rsidRPr="003219AA" w:rsidRDefault="003219AA" w:rsidP="003219AA">
      <w:pPr>
        <w:keepNext/>
        <w:overflowPunct w:val="0"/>
        <w:autoSpaceDE w:val="0"/>
        <w:autoSpaceDN w:val="0"/>
        <w:adjustRightInd w:val="0"/>
        <w:textAlignment w:val="baseline"/>
        <w:rPr>
          <w:lang w:eastAsia="ko-KR"/>
        </w:rPr>
      </w:pPr>
      <w:r w:rsidRPr="003219AA">
        <w:rPr>
          <w:lang w:eastAsia="ko-KR"/>
        </w:rPr>
        <w:t xml:space="preserve">Direction: AMF </w:t>
      </w:r>
      <w:r w:rsidRPr="003219AA">
        <w:rPr>
          <w:lang w:eastAsia="ko-KR"/>
        </w:rPr>
        <w:sym w:font="Symbol" w:char="F0AE"/>
      </w:r>
      <w:r w:rsidRPr="003219AA">
        <w:rPr>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b/>
                <w:sz w:val="18"/>
                <w:lang w:eastAsia="ja-JP"/>
              </w:rPr>
            </w:pPr>
            <w:r w:rsidRPr="003219AA">
              <w:rPr>
                <w:rFonts w:ascii="Arial" w:hAnsi="Arial" w:cs="Arial"/>
                <w:b/>
                <w:sz w:val="18"/>
                <w:lang w:eastAsia="ja-JP"/>
              </w:rPr>
              <w:t>IE/Group Name</w:t>
            </w:r>
          </w:p>
        </w:tc>
        <w:tc>
          <w:tcPr>
            <w:tcW w:w="102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b/>
                <w:sz w:val="18"/>
                <w:lang w:eastAsia="ja-JP"/>
              </w:rPr>
            </w:pPr>
            <w:r w:rsidRPr="003219AA">
              <w:rPr>
                <w:rFonts w:ascii="Arial" w:hAnsi="Arial" w:cs="Arial"/>
                <w:b/>
                <w:sz w:val="18"/>
                <w:lang w:eastAsia="ja-JP"/>
              </w:rPr>
              <w:t>Presence</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b/>
                <w:sz w:val="18"/>
                <w:lang w:eastAsia="ja-JP"/>
              </w:rPr>
            </w:pPr>
            <w:r w:rsidRPr="003219AA">
              <w:rPr>
                <w:rFonts w:ascii="Arial" w:hAnsi="Arial" w:cs="Arial"/>
                <w:b/>
                <w:sz w:val="18"/>
                <w:lang w:eastAsia="ja-JP"/>
              </w:rPr>
              <w:t>Range</w:t>
            </w:r>
          </w:p>
        </w:tc>
        <w:tc>
          <w:tcPr>
            <w:tcW w:w="1587"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b/>
                <w:sz w:val="18"/>
                <w:lang w:eastAsia="ja-JP"/>
              </w:rPr>
            </w:pPr>
            <w:r w:rsidRPr="003219AA">
              <w:rPr>
                <w:rFonts w:ascii="Arial" w:hAnsi="Arial" w:cs="Arial"/>
                <w:b/>
                <w:sz w:val="18"/>
                <w:lang w:eastAsia="ja-JP"/>
              </w:rPr>
              <w:t>IE type and reference</w:t>
            </w:r>
          </w:p>
        </w:tc>
        <w:tc>
          <w:tcPr>
            <w:tcW w:w="1757"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b/>
                <w:sz w:val="18"/>
                <w:lang w:eastAsia="ja-JP"/>
              </w:rPr>
            </w:pPr>
            <w:r w:rsidRPr="003219AA">
              <w:rPr>
                <w:rFonts w:ascii="Arial" w:hAnsi="Arial" w:cs="Arial"/>
                <w:b/>
                <w:sz w:val="18"/>
                <w:lang w:eastAsia="ja-JP"/>
              </w:rPr>
              <w:t>Semantics description</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b/>
                <w:sz w:val="18"/>
                <w:lang w:eastAsia="ja-JP"/>
              </w:rPr>
            </w:pPr>
            <w:r w:rsidRPr="003219AA">
              <w:rPr>
                <w:rFonts w:ascii="Arial" w:hAnsi="Arial" w:cs="Arial"/>
                <w:b/>
                <w:sz w:val="18"/>
                <w:lang w:eastAsia="ja-JP"/>
              </w:rPr>
              <w:t>Criticality</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ja-JP"/>
              </w:rPr>
            </w:pPr>
            <w:r w:rsidRPr="003219AA">
              <w:rPr>
                <w:rFonts w:ascii="Arial" w:hAnsi="Arial" w:cs="Arial"/>
                <w:b/>
                <w:sz w:val="18"/>
                <w:lang w:eastAsia="ja-JP"/>
              </w:rPr>
              <w:t>Assigned Criticality</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sz w:val="18"/>
                <w:lang w:eastAsia="ko-KR"/>
              </w:rPr>
              <w:t>Message Type</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sz w:val="18"/>
                <w:lang w:eastAsia="ko-KR"/>
              </w:rPr>
              <w:t>M</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sz w:val="18"/>
                <w:lang w:eastAsia="ko-KR"/>
              </w:rPr>
              <w:t>9.3.1.1</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ja-JP"/>
              </w:rPr>
            </w:pPr>
            <w:r w:rsidRPr="003219AA">
              <w:rPr>
                <w:rFonts w:ascii="Arial" w:hAnsi="Arial"/>
                <w:sz w:val="18"/>
                <w:lang w:eastAsia="ko-KR"/>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ja-JP"/>
              </w:rPr>
            </w:pPr>
            <w:r w:rsidRPr="003219AA">
              <w:rPr>
                <w:rFonts w:ascii="Arial" w:hAnsi="Arial"/>
                <w:sz w:val="18"/>
                <w:lang w:eastAsia="ko-KR"/>
              </w:rPr>
              <w:t>reject</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cs="Arial"/>
                <w:sz w:val="18"/>
                <w:lang w:eastAsia="ja-JP"/>
              </w:rPr>
            </w:pPr>
            <w:r w:rsidRPr="003219AA">
              <w:rPr>
                <w:rFonts w:ascii="Arial" w:eastAsia="Batang" w:hAnsi="Arial"/>
                <w:bCs/>
                <w:sz w:val="18"/>
                <w:lang w:eastAsia="ko-KR"/>
              </w:rPr>
              <w:t>AMF</w:t>
            </w:r>
            <w:r w:rsidRPr="003219AA">
              <w:rPr>
                <w:rFonts w:ascii="Arial" w:hAnsi="Arial"/>
                <w:bCs/>
                <w:sz w:val="18"/>
                <w:lang w:eastAsia="ko-KR"/>
              </w:rPr>
              <w:t xml:space="preserve"> UE NGAP ID</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cs="Arial"/>
                <w:sz w:val="18"/>
                <w:lang w:eastAsia="ja-JP"/>
              </w:rPr>
            </w:pPr>
            <w:r w:rsidRPr="003219AA">
              <w:rPr>
                <w:rFonts w:ascii="Arial" w:hAnsi="Arial"/>
                <w:sz w:val="18"/>
                <w:lang w:eastAsia="ko-KR"/>
              </w:rPr>
              <w:t>M</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sz w:val="18"/>
                <w:lang w:eastAsia="ko-KR"/>
              </w:rPr>
              <w:t>9.3.3.1</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219AA">
              <w:rPr>
                <w:rFonts w:ascii="Arial" w:hAnsi="Arial"/>
                <w:sz w:val="18"/>
                <w:lang w:eastAsia="ko-KR"/>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ja-JP"/>
              </w:rPr>
            </w:pPr>
            <w:r w:rsidRPr="003219AA">
              <w:rPr>
                <w:rFonts w:ascii="Arial" w:hAnsi="Arial"/>
                <w:sz w:val="18"/>
                <w:lang w:eastAsia="ko-KR"/>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cs="Arial"/>
                <w:sz w:val="18"/>
                <w:lang w:eastAsia="ja-JP"/>
              </w:rPr>
            </w:pPr>
            <w:r w:rsidRPr="003219AA">
              <w:rPr>
                <w:rFonts w:ascii="Arial" w:hAnsi="Arial"/>
                <w:sz w:val="18"/>
                <w:lang w:val="en-US" w:eastAsia="ko-KR"/>
              </w:rPr>
              <w:t>RAN UE NGAP ID</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cs="Arial"/>
                <w:sz w:val="18"/>
                <w:lang w:eastAsia="ja-JP"/>
              </w:rPr>
            </w:pPr>
            <w:r w:rsidRPr="003219AA">
              <w:rPr>
                <w:rFonts w:ascii="Arial" w:hAnsi="Arial"/>
                <w:sz w:val="18"/>
                <w:lang w:eastAsia="ko-KR"/>
              </w:rPr>
              <w:t>M</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sz w:val="18"/>
                <w:lang w:eastAsia="ko-KR"/>
              </w:rPr>
              <w:t>9.3.3.2</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219AA">
              <w:rPr>
                <w:rFonts w:ascii="Arial" w:hAnsi="Arial"/>
                <w:sz w:val="18"/>
                <w:lang w:eastAsia="ko-KR"/>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ja-JP"/>
              </w:rPr>
            </w:pPr>
            <w:r w:rsidRPr="003219AA">
              <w:rPr>
                <w:rFonts w:ascii="Arial" w:hAnsi="Arial"/>
                <w:sz w:val="18"/>
                <w:lang w:eastAsia="ko-KR"/>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val="en-US" w:eastAsia="ko-KR"/>
              </w:rPr>
            </w:pPr>
            <w:r w:rsidRPr="003219AA">
              <w:rPr>
                <w:rFonts w:ascii="Arial" w:hAnsi="Arial"/>
                <w:sz w:val="18"/>
                <w:lang w:val="en-US" w:eastAsia="ko-KR"/>
              </w:rPr>
              <w:t>UE Security Capabilities</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sz w:val="18"/>
                <w:lang w:eastAsia="ko-KR"/>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sz w:val="18"/>
                <w:lang w:eastAsia="ko-KR"/>
              </w:rPr>
              <w:t>9.3.1.86</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ko-KR"/>
              </w:rPr>
            </w:pPr>
            <w:r w:rsidRPr="003219AA">
              <w:rPr>
                <w:rFonts w:ascii="Arial" w:hAnsi="Arial"/>
                <w:sz w:val="18"/>
                <w:lang w:eastAsia="ko-KR"/>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ko-KR"/>
              </w:rPr>
            </w:pPr>
            <w:r w:rsidRPr="003219AA">
              <w:rPr>
                <w:rFonts w:ascii="Arial" w:hAnsi="Arial"/>
                <w:sz w:val="18"/>
                <w:lang w:eastAsia="ko-KR"/>
              </w:rPr>
              <w:t>reject</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cs="Arial"/>
                <w:sz w:val="18"/>
                <w:lang w:eastAsia="ja-JP"/>
              </w:rPr>
            </w:pPr>
            <w:r w:rsidRPr="003219AA">
              <w:rPr>
                <w:rFonts w:ascii="Arial" w:hAnsi="Arial"/>
                <w:sz w:val="18"/>
                <w:lang w:eastAsia="ko-KR"/>
              </w:rPr>
              <w:t>Security Context</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cs="Arial"/>
                <w:sz w:val="18"/>
                <w:lang w:eastAsia="ja-JP"/>
              </w:rPr>
            </w:pPr>
            <w:r w:rsidRPr="003219AA">
              <w:rPr>
                <w:rFonts w:ascii="Arial" w:hAnsi="Arial"/>
                <w:sz w:val="18"/>
                <w:lang w:eastAsia="ko-KR"/>
              </w:rPr>
              <w:t>M</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sz w:val="18"/>
                <w:lang w:eastAsia="ko-KR"/>
              </w:rPr>
              <w:t>9.3.1.88</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219AA">
              <w:rPr>
                <w:rFonts w:ascii="Arial" w:hAnsi="Arial"/>
                <w:sz w:val="18"/>
                <w:lang w:eastAsia="ko-KR"/>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ja-JP"/>
              </w:rPr>
            </w:pPr>
            <w:r w:rsidRPr="003219AA">
              <w:rPr>
                <w:rFonts w:ascii="Arial" w:hAnsi="Arial"/>
                <w:sz w:val="18"/>
                <w:lang w:eastAsia="ko-KR"/>
              </w:rPr>
              <w:t>reject</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sz w:val="18"/>
                <w:lang w:val="en-US" w:eastAsia="ko-KR"/>
              </w:rPr>
              <w:t>New Security Context</w:t>
            </w:r>
            <w:r w:rsidRPr="003219AA">
              <w:rPr>
                <w:rFonts w:ascii="Arial" w:hAnsi="Arial"/>
                <w:sz w:val="18"/>
                <w:lang w:eastAsia="ko-KR"/>
              </w:rPr>
              <w:t xml:space="preserve"> Indicator</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sz w:val="18"/>
                <w:lang w:eastAsia="ko-KR"/>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sz w:val="18"/>
                <w:lang w:eastAsia="ko-KR"/>
              </w:rPr>
              <w:t>9.3.1.55</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ko-KR"/>
              </w:rPr>
            </w:pPr>
            <w:r w:rsidRPr="003219AA">
              <w:rPr>
                <w:rFonts w:ascii="Arial" w:hAnsi="Arial"/>
                <w:sz w:val="18"/>
                <w:lang w:eastAsia="ko-KR"/>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ko-KR"/>
              </w:rPr>
            </w:pPr>
            <w:r w:rsidRPr="003219AA">
              <w:rPr>
                <w:rFonts w:ascii="Arial" w:hAnsi="Arial"/>
                <w:sz w:val="18"/>
                <w:lang w:eastAsia="ko-KR"/>
              </w:rPr>
              <w:t>reject</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cs="Arial"/>
                <w:sz w:val="18"/>
                <w:lang w:eastAsia="ja-JP"/>
              </w:rPr>
            </w:pPr>
            <w:r w:rsidRPr="003219AA">
              <w:rPr>
                <w:rFonts w:ascii="Arial" w:hAnsi="Arial"/>
                <w:b/>
                <w:sz w:val="18"/>
                <w:szCs w:val="18"/>
                <w:lang w:eastAsia="ko-KR"/>
              </w:rPr>
              <w:t xml:space="preserve">PDU Session Resource </w:t>
            </w:r>
            <w:r w:rsidRPr="003219AA">
              <w:rPr>
                <w:rFonts w:ascii="Arial" w:eastAsia="MS Mincho" w:hAnsi="Arial"/>
                <w:b/>
                <w:sz w:val="18"/>
                <w:szCs w:val="18"/>
                <w:lang w:eastAsia="ko-KR"/>
              </w:rPr>
              <w:t>Switched List</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i/>
                <w:iCs/>
                <w:sz w:val="18"/>
                <w:lang w:eastAsia="ko-KR"/>
              </w:rPr>
              <w:t xml:space="preserve">1 </w:t>
            </w: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219AA">
              <w:rPr>
                <w:rFonts w:ascii="Arial" w:hAnsi="Arial"/>
                <w:sz w:val="18"/>
                <w:lang w:eastAsia="ja-JP"/>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ja-JP"/>
              </w:rPr>
            </w:pPr>
            <w:r w:rsidRPr="003219AA">
              <w:rPr>
                <w:rFonts w:ascii="Arial" w:hAnsi="Arial"/>
                <w:sz w:val="18"/>
                <w:lang w:eastAsia="ja-JP"/>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3219AA">
              <w:rPr>
                <w:rFonts w:ascii="Arial" w:hAnsi="Arial"/>
                <w:b/>
                <w:sz w:val="18"/>
                <w:szCs w:val="18"/>
                <w:lang w:eastAsia="ko-KR"/>
              </w:rPr>
              <w:t xml:space="preserve">&gt;PDU Session Resource Switched </w:t>
            </w:r>
            <w:r w:rsidRPr="003219AA">
              <w:rPr>
                <w:rFonts w:ascii="Arial" w:eastAsia="MS Mincho" w:hAnsi="Arial"/>
                <w:b/>
                <w:sz w:val="18"/>
                <w:szCs w:val="18"/>
                <w:lang w:eastAsia="ko-KR"/>
              </w:rPr>
              <w:t>Item</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bCs/>
                <w:i/>
                <w:sz w:val="18"/>
                <w:szCs w:val="18"/>
                <w:lang w:eastAsia="ko-KR"/>
              </w:rPr>
              <w:t>1..&lt;</w:t>
            </w:r>
            <w:proofErr w:type="spellStart"/>
            <w:r w:rsidRPr="003219AA">
              <w:rPr>
                <w:rFonts w:ascii="Arial" w:hAnsi="Arial"/>
                <w:bCs/>
                <w:i/>
                <w:sz w:val="18"/>
                <w:szCs w:val="18"/>
                <w:lang w:eastAsia="ko-KR"/>
              </w:rPr>
              <w:t>maxnoofPDUSessions</w:t>
            </w:r>
            <w:proofErr w:type="spellEnd"/>
            <w:r w:rsidRPr="003219AA">
              <w:rPr>
                <w:rFonts w:ascii="Arial" w:hAnsi="Arial"/>
                <w:bCs/>
                <w:i/>
                <w:sz w:val="18"/>
                <w:szCs w:val="18"/>
                <w:lang w:eastAsia="ko-KR"/>
              </w:rPr>
              <w:t xml:space="preserve">&gt; </w:t>
            </w: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219AA">
              <w:rPr>
                <w:rFonts w:ascii="Arial" w:hAnsi="Arial"/>
                <w:sz w:val="18"/>
                <w:lang w:eastAsia="ja-JP"/>
              </w:rPr>
              <w:t>-</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ja-JP"/>
              </w:rPr>
            </w:pP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3219AA">
              <w:rPr>
                <w:rFonts w:ascii="Arial" w:hAnsi="Arial"/>
                <w:sz w:val="18"/>
                <w:lang w:eastAsia="ko-KR"/>
              </w:rPr>
              <w:t xml:space="preserve">&gt;&gt;PDU Session ID </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cs="Arial"/>
                <w:sz w:val="18"/>
                <w:lang w:eastAsia="ja-JP"/>
              </w:rPr>
            </w:pPr>
            <w:r w:rsidRPr="003219AA">
              <w:rPr>
                <w:rFonts w:ascii="Arial" w:hAnsi="Arial"/>
                <w:sz w:val="18"/>
                <w:lang w:eastAsia="ko-KR"/>
              </w:rPr>
              <w:t>M</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sz w:val="18"/>
                <w:lang w:eastAsia="ko-KR"/>
              </w:rPr>
              <w:t>9.3.1.50</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219AA">
              <w:rPr>
                <w:rFonts w:ascii="Arial" w:hAnsi="Arial"/>
                <w:sz w:val="18"/>
                <w:lang w:eastAsia="ko-KR"/>
              </w:rPr>
              <w:t>-</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ja-JP"/>
              </w:rPr>
            </w:pP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3219AA">
              <w:rPr>
                <w:rFonts w:ascii="Arial" w:hAnsi="Arial"/>
                <w:sz w:val="18"/>
                <w:lang w:eastAsia="ko-KR"/>
              </w:rPr>
              <w:t>&gt;&gt;Path Switch Request Acknowledge Transfer</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cs="Arial"/>
                <w:sz w:val="18"/>
                <w:lang w:eastAsia="ja-JP"/>
              </w:rPr>
            </w:pPr>
            <w:r w:rsidRPr="003219AA">
              <w:rPr>
                <w:rFonts w:ascii="Arial" w:hAnsi="Arial"/>
                <w:sz w:val="18"/>
                <w:lang w:eastAsia="ko-KR"/>
              </w:rPr>
              <w:t>M</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sz w:val="18"/>
                <w:lang w:eastAsia="ko-KR"/>
              </w:rPr>
              <w:t>OCTET STRING</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iCs/>
                <w:sz w:val="18"/>
                <w:lang w:eastAsia="ja-JP"/>
              </w:rPr>
              <w:t xml:space="preserve">Containing the </w:t>
            </w:r>
            <w:r w:rsidRPr="003219AA">
              <w:rPr>
                <w:rFonts w:ascii="Arial" w:hAnsi="Arial" w:cs="Arial"/>
                <w:bCs/>
                <w:i/>
                <w:iCs/>
                <w:sz w:val="18"/>
                <w:lang w:eastAsia="ja-JP"/>
              </w:rPr>
              <w:t>Path Switch Request Acknowledge Transfer</w:t>
            </w:r>
            <w:r w:rsidRPr="003219AA">
              <w:rPr>
                <w:rFonts w:ascii="Arial" w:hAnsi="Arial" w:cs="Arial"/>
                <w:bCs/>
                <w:iCs/>
                <w:sz w:val="18"/>
                <w:lang w:eastAsia="ja-JP"/>
              </w:rPr>
              <w:t xml:space="preserve"> IE</w:t>
            </w:r>
            <w:r w:rsidRPr="003219AA">
              <w:rPr>
                <w:rFonts w:ascii="Arial" w:hAnsi="Arial"/>
                <w:iCs/>
                <w:sz w:val="18"/>
                <w:lang w:eastAsia="ja-JP"/>
              </w:rPr>
              <w:t xml:space="preserve"> specified in </w:t>
            </w:r>
            <w:proofErr w:type="spellStart"/>
            <w:r w:rsidRPr="003219AA">
              <w:rPr>
                <w:rFonts w:ascii="Arial" w:hAnsi="Arial"/>
                <w:iCs/>
                <w:sz w:val="18"/>
                <w:lang w:eastAsia="ja-JP"/>
              </w:rPr>
              <w:t>subclause</w:t>
            </w:r>
            <w:proofErr w:type="spellEnd"/>
            <w:r w:rsidRPr="003219AA">
              <w:rPr>
                <w:rFonts w:ascii="Arial" w:hAnsi="Arial"/>
                <w:iCs/>
                <w:sz w:val="18"/>
                <w:lang w:eastAsia="ja-JP"/>
              </w:rPr>
              <w:t xml:space="preserve"> 9.3.4.9.</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219AA">
              <w:rPr>
                <w:rFonts w:ascii="Arial" w:hAnsi="Arial"/>
                <w:sz w:val="18"/>
                <w:lang w:eastAsia="ko-KR"/>
              </w:rPr>
              <w:t>-</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ja-JP"/>
              </w:rPr>
            </w:pP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ind w:left="165"/>
              <w:textAlignment w:val="baseline"/>
              <w:rPr>
                <w:rFonts w:ascii="Arial" w:hAnsi="Arial"/>
                <w:sz w:val="18"/>
                <w:lang w:eastAsia="ko-KR"/>
              </w:rPr>
            </w:pPr>
            <w:r w:rsidRPr="003219AA">
              <w:rPr>
                <w:rFonts w:ascii="Arial" w:hAnsi="Arial" w:hint="eastAsia"/>
                <w:sz w:val="18"/>
                <w:lang w:eastAsia="ko-KR"/>
              </w:rPr>
              <w:t>&gt;</w:t>
            </w:r>
            <w:r w:rsidRPr="003219AA">
              <w:rPr>
                <w:rFonts w:ascii="Arial" w:hAnsi="Arial"/>
                <w:sz w:val="18"/>
                <w:lang w:eastAsia="ko-KR"/>
              </w:rPr>
              <w:t>&gt;PDU Session Expected UE Activity Behaviour</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eastAsia="等线" w:hAnsi="Arial" w:hint="eastAsia"/>
                <w:sz w:val="18"/>
                <w:lang w:eastAsia="zh-CN"/>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eastAsia="等线" w:hAnsi="Arial" w:cs="Arial"/>
                <w:sz w:val="18"/>
                <w:lang w:eastAsia="zh-CN"/>
              </w:rPr>
            </w:pPr>
            <w:r w:rsidRPr="003219AA">
              <w:rPr>
                <w:rFonts w:ascii="Arial" w:eastAsia="等线" w:hAnsi="Arial" w:cs="Arial" w:hint="eastAsia"/>
                <w:sz w:val="18"/>
                <w:lang w:eastAsia="zh-CN"/>
              </w:rPr>
              <w:t>E</w:t>
            </w:r>
            <w:r w:rsidRPr="003219AA">
              <w:rPr>
                <w:rFonts w:ascii="Arial" w:eastAsia="等线" w:hAnsi="Arial" w:cs="Arial"/>
                <w:sz w:val="18"/>
                <w:lang w:eastAsia="zh-CN"/>
              </w:rPr>
              <w:t>xpected UE Activity Behaviour</w:t>
            </w:r>
          </w:p>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eastAsia="等线" w:hAnsi="Arial" w:cs="Arial"/>
                <w:sz w:val="18"/>
                <w:lang w:eastAsia="ko-KR"/>
              </w:rPr>
              <w:t>9.3.1.94</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iCs/>
                <w:sz w:val="18"/>
                <w:lang w:eastAsia="ja-JP"/>
              </w:rPr>
            </w:pPr>
            <w:r w:rsidRPr="003219AA">
              <w:rPr>
                <w:rFonts w:ascii="Arial" w:eastAsia="等线" w:hAnsi="Arial"/>
                <w:iCs/>
                <w:sz w:val="18"/>
                <w:lang w:eastAsia="ko-KR"/>
              </w:rPr>
              <w:t>Expected UE Activity Behaviour for the PDU Session.</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ko-KR"/>
              </w:rPr>
            </w:pPr>
            <w:r w:rsidRPr="003219AA">
              <w:rPr>
                <w:rFonts w:ascii="Arial" w:hAnsi="Arial" w:cs="Arial" w:hint="eastAsia"/>
                <w:sz w:val="18"/>
                <w:lang w:eastAsia="zh-CN"/>
              </w:rPr>
              <w:t>Y</w:t>
            </w:r>
            <w:r w:rsidRPr="003219AA">
              <w:rPr>
                <w:rFonts w:ascii="Arial" w:hAnsi="Arial" w:cs="Arial"/>
                <w:sz w:val="18"/>
                <w:lang w:eastAsia="zh-CN"/>
              </w:rPr>
              <w:t>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ja-JP"/>
              </w:rPr>
            </w:pPr>
            <w:r w:rsidRPr="003219AA">
              <w:rPr>
                <w:rFonts w:ascii="Arial" w:hAnsi="Arial" w:cs="Arial" w:hint="eastAsia"/>
                <w:sz w:val="18"/>
                <w:lang w:eastAsia="zh-CN"/>
              </w:rPr>
              <w:t>i</w:t>
            </w:r>
            <w:r w:rsidRPr="003219AA">
              <w:rPr>
                <w:rFonts w:ascii="Arial" w:hAnsi="Arial" w:cs="Arial"/>
                <w:sz w:val="18"/>
                <w:lang w:eastAsia="zh-CN"/>
              </w:rPr>
              <w:t>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b/>
                <w:sz w:val="18"/>
                <w:lang w:eastAsia="ko-KR"/>
              </w:rPr>
            </w:pPr>
            <w:r w:rsidRPr="003219AA">
              <w:rPr>
                <w:rFonts w:ascii="Arial" w:hAnsi="Arial"/>
                <w:b/>
                <w:sz w:val="18"/>
                <w:lang w:eastAsia="ko-KR"/>
              </w:rPr>
              <w:t xml:space="preserve">PDU Session Resource </w:t>
            </w:r>
            <w:r w:rsidRPr="003219AA">
              <w:rPr>
                <w:rFonts w:ascii="Arial" w:eastAsia="MS Mincho" w:hAnsi="Arial"/>
                <w:b/>
                <w:sz w:val="18"/>
                <w:lang w:eastAsia="ko-KR"/>
              </w:rPr>
              <w:t>Released List</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i/>
                <w:sz w:val="18"/>
                <w:lang w:eastAsia="ko-KR"/>
              </w:rPr>
            </w:pPr>
            <w:r w:rsidRPr="003219AA">
              <w:rPr>
                <w:rFonts w:ascii="Arial" w:hAnsi="Arial" w:cs="Arial"/>
                <w:i/>
                <w:sz w:val="18"/>
                <w:lang w:eastAsia="ja-JP"/>
              </w:rPr>
              <w:t>0..1</w:t>
            </w: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219AA">
              <w:rPr>
                <w:rFonts w:ascii="Arial" w:hAnsi="Arial"/>
                <w:sz w:val="18"/>
                <w:lang w:eastAsia="ja-JP"/>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ja-JP"/>
              </w:rPr>
            </w:pPr>
            <w:r w:rsidRPr="003219AA">
              <w:rPr>
                <w:rFonts w:ascii="Arial" w:hAnsi="Arial"/>
                <w:sz w:val="18"/>
                <w:lang w:eastAsia="ja-JP"/>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ind w:left="72"/>
              <w:textAlignment w:val="baseline"/>
              <w:rPr>
                <w:rFonts w:ascii="Arial" w:hAnsi="Arial"/>
                <w:sz w:val="18"/>
                <w:szCs w:val="18"/>
                <w:lang w:eastAsia="ko-KR"/>
              </w:rPr>
            </w:pPr>
            <w:r w:rsidRPr="003219AA">
              <w:rPr>
                <w:rFonts w:ascii="Arial" w:hAnsi="Arial"/>
                <w:b/>
                <w:sz w:val="18"/>
                <w:lang w:eastAsia="ja-JP"/>
              </w:rPr>
              <w:t>&gt;PDU Session Resource Released Item</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bCs/>
                <w:i/>
                <w:sz w:val="18"/>
                <w:szCs w:val="18"/>
                <w:lang w:eastAsia="ja-JP"/>
              </w:rPr>
              <w:t>1..&lt;</w:t>
            </w:r>
            <w:proofErr w:type="spellStart"/>
            <w:r w:rsidRPr="003219AA">
              <w:rPr>
                <w:rFonts w:ascii="Arial" w:hAnsi="Arial"/>
                <w:bCs/>
                <w:i/>
                <w:sz w:val="18"/>
                <w:szCs w:val="18"/>
                <w:lang w:eastAsia="ja-JP"/>
              </w:rPr>
              <w:t>maxnoofPDUSessions</w:t>
            </w:r>
            <w:proofErr w:type="spellEnd"/>
            <w:r w:rsidRPr="003219AA">
              <w:rPr>
                <w:rFonts w:ascii="Arial" w:hAnsi="Arial"/>
                <w:bCs/>
                <w:i/>
                <w:sz w:val="18"/>
                <w:szCs w:val="18"/>
                <w:lang w:eastAsia="ja-JP"/>
              </w:rPr>
              <w:t>&gt;</w:t>
            </w: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ja-JP"/>
              </w:rPr>
            </w:pPr>
            <w:r w:rsidRPr="003219AA">
              <w:rPr>
                <w:rFonts w:ascii="Arial" w:hAnsi="Arial" w:cs="Arial"/>
                <w:sz w:val="18"/>
                <w:lang w:eastAsia="ja-JP"/>
              </w:rPr>
              <w:t>-</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ja-JP"/>
              </w:rPr>
            </w:pP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ind w:left="162"/>
              <w:textAlignment w:val="baseline"/>
              <w:rPr>
                <w:rFonts w:ascii="Arial" w:hAnsi="Arial"/>
                <w:sz w:val="18"/>
                <w:szCs w:val="18"/>
                <w:lang w:eastAsia="ko-KR"/>
              </w:rPr>
            </w:pPr>
            <w:r w:rsidRPr="003219AA">
              <w:rPr>
                <w:rFonts w:ascii="Arial" w:hAnsi="Arial"/>
                <w:sz w:val="18"/>
                <w:lang w:eastAsia="ja-JP"/>
              </w:rPr>
              <w:t>&gt;&gt;PDU Session ID</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cs="Arial"/>
                <w:sz w:val="18"/>
                <w:lang w:eastAsia="ja-JP"/>
              </w:rPr>
            </w:pPr>
            <w:r w:rsidRPr="003219AA">
              <w:rPr>
                <w:rFonts w:ascii="Arial" w:hAnsi="Arial" w:cs="Arial"/>
                <w:sz w:val="18"/>
                <w:lang w:eastAsia="ja-JP"/>
              </w:rPr>
              <w:t>M</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cs="Arial"/>
                <w:sz w:val="18"/>
                <w:lang w:eastAsia="zh-CN"/>
              </w:rPr>
              <w:t>9.3.1.50</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ja-JP"/>
              </w:rPr>
            </w:pPr>
            <w:r w:rsidRPr="003219AA">
              <w:rPr>
                <w:rFonts w:ascii="Arial" w:hAnsi="Arial" w:cs="Arial"/>
                <w:sz w:val="18"/>
                <w:lang w:eastAsia="ja-JP"/>
              </w:rPr>
              <w:t>-</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ja-JP"/>
              </w:rPr>
            </w:pP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ind w:left="162"/>
              <w:textAlignment w:val="baseline"/>
              <w:rPr>
                <w:rFonts w:ascii="Arial" w:hAnsi="Arial"/>
                <w:sz w:val="18"/>
                <w:szCs w:val="18"/>
                <w:lang w:eastAsia="ko-KR"/>
              </w:rPr>
            </w:pPr>
            <w:r w:rsidRPr="003219AA">
              <w:rPr>
                <w:rFonts w:ascii="Arial" w:hAnsi="Arial"/>
                <w:sz w:val="18"/>
                <w:lang w:eastAsia="ja-JP"/>
              </w:rPr>
              <w:t>&gt;&gt;Path Switch Request Unsuccessful Transfer</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cs="Arial"/>
                <w:sz w:val="18"/>
                <w:lang w:eastAsia="ja-JP"/>
              </w:rPr>
            </w:pPr>
            <w:r w:rsidRPr="003219AA">
              <w:rPr>
                <w:rFonts w:ascii="Arial" w:hAnsi="Arial" w:cs="Arial"/>
                <w:sz w:val="18"/>
                <w:lang w:eastAsia="ja-JP"/>
              </w:rPr>
              <w:t>M</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cs="Arial"/>
                <w:sz w:val="18"/>
                <w:lang w:eastAsia="zh-CN"/>
              </w:rPr>
              <w:t>OCTET STRING</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iCs/>
                <w:sz w:val="18"/>
                <w:lang w:eastAsia="ja-JP"/>
              </w:rPr>
              <w:t xml:space="preserve">Containing the </w:t>
            </w:r>
            <w:r w:rsidRPr="003219AA">
              <w:rPr>
                <w:rFonts w:ascii="Arial" w:hAnsi="Arial" w:cs="Arial"/>
                <w:bCs/>
                <w:i/>
                <w:iCs/>
                <w:sz w:val="18"/>
                <w:lang w:eastAsia="ja-JP"/>
              </w:rPr>
              <w:t>Path Switch Request Unsuccessful Transfer</w:t>
            </w:r>
            <w:r w:rsidRPr="003219AA">
              <w:rPr>
                <w:rFonts w:ascii="Arial" w:hAnsi="Arial" w:cs="Arial"/>
                <w:bCs/>
                <w:iCs/>
                <w:sz w:val="18"/>
                <w:lang w:eastAsia="ja-JP"/>
              </w:rPr>
              <w:t xml:space="preserve"> IE</w:t>
            </w:r>
            <w:r w:rsidRPr="003219AA">
              <w:rPr>
                <w:rFonts w:ascii="Arial" w:hAnsi="Arial"/>
                <w:iCs/>
                <w:sz w:val="18"/>
                <w:lang w:eastAsia="ja-JP"/>
              </w:rPr>
              <w:t xml:space="preserve"> specified in </w:t>
            </w:r>
            <w:proofErr w:type="spellStart"/>
            <w:r w:rsidRPr="003219AA">
              <w:rPr>
                <w:rFonts w:ascii="Arial" w:hAnsi="Arial"/>
                <w:iCs/>
                <w:sz w:val="18"/>
                <w:lang w:eastAsia="ja-JP"/>
              </w:rPr>
              <w:t>subclause</w:t>
            </w:r>
            <w:proofErr w:type="spellEnd"/>
            <w:r w:rsidRPr="003219AA">
              <w:rPr>
                <w:rFonts w:ascii="Arial" w:hAnsi="Arial"/>
                <w:iCs/>
                <w:sz w:val="18"/>
                <w:lang w:eastAsia="ja-JP"/>
              </w:rPr>
              <w:t xml:space="preserve"> 9.3.4.20.</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ja-JP"/>
              </w:rPr>
            </w:pPr>
            <w:r w:rsidRPr="003219AA">
              <w:rPr>
                <w:rFonts w:ascii="Arial" w:hAnsi="Arial" w:cs="Arial"/>
                <w:sz w:val="18"/>
                <w:lang w:eastAsia="ja-JP"/>
              </w:rPr>
              <w:t>-</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ja-JP"/>
              </w:rPr>
            </w:pP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szCs w:val="18"/>
                <w:lang w:eastAsia="ko-KR"/>
              </w:rPr>
            </w:pPr>
            <w:r w:rsidRPr="003219AA">
              <w:rPr>
                <w:rFonts w:ascii="Arial" w:eastAsia="Batang" w:hAnsi="Arial" w:cs="Arial"/>
                <w:sz w:val="18"/>
                <w:lang w:eastAsia="ko-KR"/>
              </w:rPr>
              <w:t>Allowed NSSAI</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cs="Arial"/>
                <w:sz w:val="18"/>
                <w:lang w:eastAsia="ja-JP"/>
              </w:rPr>
            </w:pPr>
            <w:r w:rsidRPr="003219AA">
              <w:rPr>
                <w:rFonts w:ascii="Arial" w:hAnsi="Arial" w:cs="Arial"/>
                <w:sz w:val="18"/>
                <w:lang w:eastAsia="ko-KR"/>
              </w:rPr>
              <w:t>M</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sz w:val="18"/>
                <w:lang w:eastAsia="ko-KR"/>
              </w:rPr>
              <w:t>9.3.1.31</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cs="Arial"/>
                <w:sz w:val="18"/>
                <w:lang w:eastAsia="ko-KR"/>
              </w:rPr>
              <w:t>I</w:t>
            </w:r>
            <w:r w:rsidRPr="003219AA">
              <w:rPr>
                <w:rFonts w:ascii="Arial" w:hAnsi="Arial" w:cs="Arial" w:hint="eastAsia"/>
                <w:sz w:val="18"/>
                <w:lang w:eastAsia="ko-KR"/>
              </w:rPr>
              <w:t xml:space="preserve">ndicates the </w:t>
            </w:r>
            <w:r w:rsidRPr="003219AA">
              <w:rPr>
                <w:rFonts w:ascii="Arial" w:hAnsi="Arial" w:cs="Arial"/>
                <w:sz w:val="18"/>
                <w:lang w:eastAsia="ko-KR"/>
              </w:rPr>
              <w:t>S-</w:t>
            </w:r>
            <w:r w:rsidRPr="003219AA">
              <w:rPr>
                <w:rFonts w:ascii="Arial" w:hAnsi="Arial" w:cs="Arial" w:hint="eastAsia"/>
                <w:sz w:val="18"/>
                <w:lang w:eastAsia="ko-KR"/>
              </w:rPr>
              <w:t xml:space="preserve">NSSAIs </w:t>
            </w:r>
            <w:r w:rsidRPr="003219AA">
              <w:rPr>
                <w:rFonts w:ascii="Arial" w:hAnsi="Arial" w:cs="Arial"/>
                <w:sz w:val="18"/>
                <w:lang w:eastAsia="ko-KR"/>
              </w:rPr>
              <w:t>permitted</w:t>
            </w:r>
            <w:r w:rsidRPr="003219AA">
              <w:rPr>
                <w:rFonts w:ascii="Arial" w:hAnsi="Arial" w:cs="Arial" w:hint="eastAsia"/>
                <w:sz w:val="18"/>
                <w:lang w:eastAsia="ko-KR"/>
              </w:rPr>
              <w:t xml:space="preserve"> by the network</w:t>
            </w:r>
            <w:r w:rsidRPr="003219AA">
              <w:rPr>
                <w:rFonts w:ascii="Arial" w:hAnsi="Arial" w:cs="Arial"/>
                <w:sz w:val="18"/>
                <w:lang w:eastAsia="ko-KR"/>
              </w:rPr>
              <w:t>.</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ja-JP"/>
              </w:rPr>
            </w:pPr>
            <w:r w:rsidRPr="003219AA">
              <w:rPr>
                <w:rFonts w:ascii="Arial" w:hAnsi="Arial" w:cs="Arial"/>
                <w:sz w:val="18"/>
                <w:lang w:eastAsia="ko-KR"/>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ja-JP"/>
              </w:rPr>
            </w:pPr>
            <w:r w:rsidRPr="003219AA">
              <w:rPr>
                <w:rFonts w:ascii="Arial" w:hAnsi="Arial" w:cs="Arial"/>
                <w:sz w:val="18"/>
                <w:lang w:eastAsia="ja-JP"/>
              </w:rPr>
              <w:t>reject</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szCs w:val="18"/>
                <w:lang w:eastAsia="ko-KR"/>
              </w:rPr>
            </w:pPr>
            <w:r w:rsidRPr="003219AA">
              <w:rPr>
                <w:rFonts w:ascii="Arial" w:hAnsi="Arial"/>
                <w:sz w:val="18"/>
                <w:lang w:eastAsia="ja-JP"/>
              </w:rPr>
              <w:t>Core Network Assistance Information for RRC INACTIVE</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eastAsia="MS Mincho" w:hAnsi="Arial" w:cs="Arial"/>
                <w:sz w:val="18"/>
                <w:lang w:eastAsia="ja-JP"/>
              </w:rPr>
            </w:pPr>
            <w:r w:rsidRPr="003219AA">
              <w:rPr>
                <w:rFonts w:ascii="Arial" w:hAnsi="Arial"/>
                <w:sz w:val="18"/>
                <w:lang w:eastAsia="ja-JP"/>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sz w:val="18"/>
                <w:lang w:eastAsia="ja-JP"/>
              </w:rPr>
              <w:t>9.3.1.15</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ja-JP"/>
              </w:rPr>
            </w:pPr>
            <w:r w:rsidRPr="003219AA">
              <w:rPr>
                <w:rFonts w:ascii="Arial" w:hAnsi="Arial"/>
                <w:sz w:val="18"/>
                <w:lang w:eastAsia="ja-JP"/>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ja-JP"/>
              </w:rPr>
            </w:pPr>
            <w:r w:rsidRPr="003219AA">
              <w:rPr>
                <w:rFonts w:ascii="Arial" w:hAnsi="Arial" w:hint="eastAsia"/>
                <w:sz w:val="18"/>
                <w:lang w:eastAsia="zh-CN"/>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ja-JP"/>
              </w:rPr>
            </w:pPr>
            <w:r w:rsidRPr="003219AA">
              <w:rPr>
                <w:rFonts w:ascii="Arial" w:hAnsi="Arial"/>
                <w:sz w:val="18"/>
                <w:lang w:eastAsia="ja-JP"/>
              </w:rPr>
              <w:t>RRC Inactive Transition Report Request</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ja-JP"/>
              </w:rPr>
            </w:pPr>
            <w:r w:rsidRPr="003219AA">
              <w:rPr>
                <w:rFonts w:ascii="Arial" w:hAnsi="Arial"/>
                <w:sz w:val="18"/>
                <w:lang w:eastAsia="ja-JP"/>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ja-JP"/>
              </w:rPr>
            </w:pPr>
            <w:r w:rsidRPr="003219AA">
              <w:rPr>
                <w:rFonts w:ascii="Arial" w:hAnsi="Arial"/>
                <w:sz w:val="18"/>
                <w:lang w:eastAsia="ja-JP"/>
              </w:rPr>
              <w:t>9.3.1.91</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ja-JP"/>
              </w:rPr>
            </w:pPr>
            <w:r w:rsidRPr="003219AA">
              <w:rPr>
                <w:rFonts w:ascii="Arial" w:hAnsi="Arial"/>
                <w:sz w:val="18"/>
                <w:lang w:eastAsia="ja-JP"/>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sz w:val="18"/>
                <w:lang w:eastAsia="ja-JP"/>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sz w:val="18"/>
                <w:lang w:eastAsia="ko-KR"/>
              </w:rPr>
              <w:t>Criticality Diagnostics</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sz w:val="18"/>
                <w:lang w:eastAsia="ko-KR"/>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sz w:val="18"/>
                <w:lang w:eastAsia="ko-KR"/>
              </w:rPr>
              <w:t>9.3.1.3</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ja-JP"/>
              </w:rPr>
            </w:pPr>
            <w:r w:rsidRPr="003219AA">
              <w:rPr>
                <w:rFonts w:ascii="Arial" w:hAnsi="Arial"/>
                <w:sz w:val="18"/>
                <w:lang w:eastAsia="ko-KR"/>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ja-JP"/>
              </w:rPr>
            </w:pPr>
            <w:r w:rsidRPr="003219AA">
              <w:rPr>
                <w:rFonts w:ascii="Arial" w:hAnsi="Arial"/>
                <w:sz w:val="18"/>
                <w:lang w:eastAsia="ko-KR"/>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eastAsia="Batang" w:hAnsi="Arial" w:cs="Arial"/>
                <w:sz w:val="18"/>
                <w:lang w:eastAsia="ko-KR"/>
              </w:rPr>
            </w:pPr>
            <w:r w:rsidRPr="003219AA">
              <w:rPr>
                <w:rFonts w:ascii="Arial" w:hAnsi="Arial" w:cs="Arial"/>
                <w:sz w:val="18"/>
                <w:lang w:eastAsia="zh-CN"/>
              </w:rPr>
              <w:t xml:space="preserve">Redirection for Voice EPS </w:t>
            </w:r>
            <w:proofErr w:type="spellStart"/>
            <w:r w:rsidRPr="003219AA">
              <w:rPr>
                <w:rFonts w:ascii="Arial" w:hAnsi="Arial" w:cs="Arial"/>
                <w:sz w:val="18"/>
                <w:lang w:eastAsia="zh-CN"/>
              </w:rPr>
              <w:t>Fallback</w:t>
            </w:r>
            <w:proofErr w:type="spellEnd"/>
            <w:r w:rsidRPr="003219AA">
              <w:rPr>
                <w:rFonts w:ascii="Arial" w:hAnsi="Arial" w:cs="Arial"/>
                <w:sz w:val="18"/>
                <w:lang w:eastAsia="zh-CN"/>
              </w:rPr>
              <w:t xml:space="preserve"> </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zh-CN"/>
              </w:rPr>
            </w:pPr>
            <w:r w:rsidRPr="003219AA">
              <w:rPr>
                <w:rFonts w:ascii="Arial" w:hAnsi="Arial" w:cs="Arial"/>
                <w:sz w:val="18"/>
                <w:lang w:eastAsia="zh-CN"/>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sz w:val="18"/>
                <w:lang w:eastAsia="ko-KR"/>
              </w:rPr>
              <w:t>9.3.1.116</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ko-KR"/>
              </w:rPr>
            </w:pPr>
            <w:r w:rsidRPr="003219AA">
              <w:rPr>
                <w:rFonts w:ascii="Arial" w:hAnsi="Arial" w:cs="Arial"/>
                <w:sz w:val="18"/>
                <w:lang w:eastAsia="ko-KR"/>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ja-JP"/>
              </w:rPr>
            </w:pPr>
            <w:r w:rsidRPr="003219AA">
              <w:rPr>
                <w:rFonts w:ascii="Arial" w:hAnsi="Arial" w:cs="Arial"/>
                <w:sz w:val="18"/>
                <w:lang w:eastAsia="ja-JP"/>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sz w:val="18"/>
                <w:lang w:eastAsia="ko-KR"/>
              </w:rPr>
              <w:t>CN Assisted RAN Parameters Tuning</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sz w:val="18"/>
                <w:lang w:eastAsia="ko-KR"/>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sz w:val="18"/>
                <w:lang w:eastAsia="ko-KR"/>
              </w:rPr>
              <w:t>9.3.1.119</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ja-JP"/>
              </w:rPr>
            </w:pPr>
            <w:r w:rsidRPr="003219AA">
              <w:rPr>
                <w:rFonts w:ascii="Arial" w:hAnsi="Arial"/>
                <w:sz w:val="18"/>
                <w:lang w:eastAsia="ko-KR"/>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sz w:val="18"/>
                <w:lang w:eastAsia="ja-JP"/>
              </w:rPr>
            </w:pPr>
            <w:r w:rsidRPr="003219AA">
              <w:rPr>
                <w:rFonts w:ascii="Arial" w:hAnsi="Arial"/>
                <w:sz w:val="18"/>
                <w:lang w:eastAsia="ko-KR"/>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cs="Arial"/>
                <w:sz w:val="18"/>
                <w:lang w:eastAsia="zh-CN"/>
              </w:rPr>
              <w:t>SRVCC Operation Possible</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cs="Arial"/>
                <w:sz w:val="18"/>
                <w:lang w:eastAsia="zh-CN"/>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cs="Arial"/>
                <w:sz w:val="18"/>
                <w:lang w:eastAsia="zh-CN"/>
              </w:rPr>
              <w:t>9.3.1.128</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ko-KR"/>
              </w:rPr>
            </w:pPr>
            <w:r w:rsidRPr="003219AA">
              <w:rPr>
                <w:rFonts w:ascii="Arial" w:hAnsi="Arial" w:cs="Arial"/>
                <w:sz w:val="18"/>
                <w:lang w:eastAsia="zh-CN"/>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ko-KR"/>
              </w:rPr>
            </w:pPr>
            <w:r w:rsidRPr="003219AA">
              <w:rPr>
                <w:rFonts w:ascii="Arial" w:hAnsi="Arial" w:cs="Arial"/>
                <w:sz w:val="18"/>
                <w:lang w:eastAsia="zh-CN"/>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zh-CN"/>
              </w:rPr>
              <w:t>Enhanced Coverage Restriction</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zh-CN"/>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zh-CN"/>
              </w:rPr>
              <w:t>9.3.1.140</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sz w:val="18"/>
                <w:lang w:eastAsia="zh-CN"/>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sz w:val="18"/>
                <w:lang w:eastAsia="zh-CN"/>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zh-CN"/>
              </w:rPr>
              <w:t>Extended Connected Time</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zh-CN"/>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zh-CN"/>
              </w:rPr>
              <w:t>9.3.3.31</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sz w:val="18"/>
                <w:lang w:eastAsia="zh-CN"/>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sz w:val="18"/>
                <w:lang w:eastAsia="zh-CN"/>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zh-CN"/>
              </w:rPr>
              <w:lastRenderedPageBreak/>
              <w:t>UE Differentiation Information</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zh-CN"/>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zh-CN"/>
              </w:rPr>
              <w:t>9.3.1.144</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sz w:val="18"/>
                <w:lang w:eastAsia="zh-CN"/>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sz w:val="18"/>
                <w:lang w:eastAsia="zh-CN"/>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eastAsia="Batang" w:hAnsi="Arial"/>
                <w:sz w:val="18"/>
                <w:lang w:eastAsia="ko-KR"/>
              </w:rPr>
              <w:t>NR V2X Services Authorized</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ko-KR"/>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ko-KR"/>
              </w:rPr>
              <w:t>9.3.1.146</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sz w:val="18"/>
                <w:lang w:eastAsia="ko-KR"/>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sz w:val="18"/>
                <w:lang w:eastAsia="ko-KR"/>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eastAsia="Batang" w:hAnsi="Arial"/>
                <w:sz w:val="18"/>
                <w:lang w:eastAsia="ko-KR"/>
              </w:rPr>
              <w:t>LTE V2X Services Authorized</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ko-KR"/>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ko-KR"/>
              </w:rPr>
              <w:t>9.3.1.147</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sz w:val="18"/>
                <w:lang w:eastAsia="ko-KR"/>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sz w:val="18"/>
                <w:lang w:eastAsia="ko-KR"/>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zh-CN"/>
              </w:rPr>
              <w:t xml:space="preserve">NR UE </w:t>
            </w:r>
            <w:proofErr w:type="spellStart"/>
            <w:r w:rsidRPr="003219AA">
              <w:rPr>
                <w:rFonts w:ascii="Arial" w:hAnsi="Arial"/>
                <w:sz w:val="18"/>
                <w:lang w:eastAsia="zh-CN"/>
              </w:rPr>
              <w:t>Sidelink</w:t>
            </w:r>
            <w:proofErr w:type="spellEnd"/>
            <w:r w:rsidRPr="003219AA">
              <w:rPr>
                <w:rFonts w:ascii="Arial" w:hAnsi="Arial"/>
                <w:sz w:val="18"/>
                <w:lang w:eastAsia="zh-CN"/>
              </w:rPr>
              <w:t xml:space="preserve"> Aggregate Maximum Bit Rate</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hint="eastAsia"/>
                <w:sz w:val="18"/>
                <w:lang w:eastAsia="zh-CN"/>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hint="eastAsia"/>
                <w:sz w:val="18"/>
                <w:lang w:eastAsia="zh-CN"/>
              </w:rPr>
              <w:t>9.3.1.</w:t>
            </w:r>
            <w:r w:rsidRPr="003219AA">
              <w:rPr>
                <w:rFonts w:ascii="Arial" w:hAnsi="Arial"/>
                <w:sz w:val="18"/>
                <w:lang w:eastAsia="zh-CN"/>
              </w:rPr>
              <w:t>148</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hint="eastAsia"/>
                <w:sz w:val="18"/>
                <w:lang w:eastAsia="zh-CN"/>
              </w:rPr>
              <w:t xml:space="preserve">This IE applies only if the UE is authorized for </w:t>
            </w:r>
            <w:r w:rsidRPr="003219AA">
              <w:rPr>
                <w:rFonts w:ascii="Arial" w:hAnsi="Arial"/>
                <w:sz w:val="18"/>
                <w:lang w:eastAsia="zh-CN"/>
              </w:rPr>
              <w:t xml:space="preserve">NR </w:t>
            </w:r>
            <w:r w:rsidRPr="003219AA">
              <w:rPr>
                <w:rFonts w:ascii="Arial" w:hAnsi="Arial" w:hint="eastAsia"/>
                <w:sz w:val="18"/>
                <w:lang w:eastAsia="zh-CN"/>
              </w:rPr>
              <w:t>V2X service</w:t>
            </w:r>
            <w:r w:rsidRPr="003219AA">
              <w:rPr>
                <w:rFonts w:ascii="Arial" w:hAnsi="Arial"/>
                <w:sz w:val="18"/>
                <w:lang w:eastAsia="zh-CN"/>
              </w:rPr>
              <w:t>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hint="eastAsia"/>
                <w:sz w:val="18"/>
                <w:lang w:eastAsia="zh-CN"/>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hint="eastAsia"/>
                <w:sz w:val="18"/>
                <w:lang w:eastAsia="zh-CN"/>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zh-CN"/>
              </w:rPr>
              <w:t xml:space="preserve">LTE UE </w:t>
            </w:r>
            <w:proofErr w:type="spellStart"/>
            <w:r w:rsidRPr="003219AA">
              <w:rPr>
                <w:rFonts w:ascii="Arial" w:hAnsi="Arial"/>
                <w:sz w:val="18"/>
                <w:lang w:eastAsia="zh-CN"/>
              </w:rPr>
              <w:t>Sidelink</w:t>
            </w:r>
            <w:proofErr w:type="spellEnd"/>
            <w:r w:rsidRPr="003219AA">
              <w:rPr>
                <w:rFonts w:ascii="Arial" w:hAnsi="Arial"/>
                <w:sz w:val="18"/>
                <w:lang w:eastAsia="zh-CN"/>
              </w:rPr>
              <w:t xml:space="preserve"> Aggregate Maximum Bit Rate</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hint="eastAsia"/>
                <w:sz w:val="18"/>
                <w:lang w:eastAsia="zh-CN"/>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hint="eastAsia"/>
                <w:sz w:val="18"/>
                <w:lang w:eastAsia="zh-CN"/>
              </w:rPr>
              <w:t>9.3.1.</w:t>
            </w:r>
            <w:r w:rsidRPr="003219AA">
              <w:rPr>
                <w:rFonts w:ascii="Arial" w:hAnsi="Arial"/>
                <w:sz w:val="18"/>
                <w:lang w:eastAsia="zh-CN"/>
              </w:rPr>
              <w:t>149</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hint="eastAsia"/>
                <w:sz w:val="18"/>
                <w:lang w:eastAsia="zh-CN"/>
              </w:rPr>
              <w:t xml:space="preserve">This IE applies only if the UE is authorized for </w:t>
            </w:r>
            <w:r w:rsidRPr="003219AA">
              <w:rPr>
                <w:rFonts w:ascii="Arial" w:hAnsi="Arial"/>
                <w:sz w:val="18"/>
                <w:lang w:eastAsia="zh-CN"/>
              </w:rPr>
              <w:t xml:space="preserve">LTE </w:t>
            </w:r>
            <w:r w:rsidRPr="003219AA">
              <w:rPr>
                <w:rFonts w:ascii="Arial" w:hAnsi="Arial" w:hint="eastAsia"/>
                <w:sz w:val="18"/>
                <w:lang w:eastAsia="zh-CN"/>
              </w:rPr>
              <w:t>V2X service</w:t>
            </w:r>
            <w:r w:rsidRPr="003219AA">
              <w:rPr>
                <w:rFonts w:ascii="Arial" w:hAnsi="Arial"/>
                <w:sz w:val="18"/>
                <w:lang w:eastAsia="zh-CN"/>
              </w:rPr>
              <w:t>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hint="eastAsia"/>
                <w:sz w:val="18"/>
                <w:lang w:eastAsia="zh-CN"/>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hint="eastAsia"/>
                <w:sz w:val="18"/>
                <w:lang w:eastAsia="zh-CN"/>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hint="eastAsia"/>
                <w:sz w:val="18"/>
                <w:lang w:eastAsia="zh-CN"/>
              </w:rPr>
              <w:t xml:space="preserve">PC5 </w:t>
            </w:r>
            <w:proofErr w:type="spellStart"/>
            <w:r w:rsidRPr="003219AA">
              <w:rPr>
                <w:rFonts w:ascii="Arial" w:hAnsi="Arial" w:hint="eastAsia"/>
                <w:sz w:val="18"/>
                <w:lang w:eastAsia="zh-CN"/>
              </w:rPr>
              <w:t>QoS</w:t>
            </w:r>
            <w:proofErr w:type="spellEnd"/>
            <w:r w:rsidRPr="003219AA">
              <w:rPr>
                <w:rFonts w:ascii="Arial" w:hAnsi="Arial" w:hint="eastAsia"/>
                <w:sz w:val="18"/>
                <w:lang w:eastAsia="zh-CN"/>
              </w:rPr>
              <w:t xml:space="preserve"> Parameters</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hint="eastAsia"/>
                <w:sz w:val="18"/>
                <w:lang w:eastAsia="zh-CN"/>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hint="eastAsia"/>
                <w:sz w:val="18"/>
                <w:lang w:eastAsia="zh-CN"/>
              </w:rPr>
              <w:t>9.3.1.</w:t>
            </w:r>
            <w:r w:rsidRPr="003219AA">
              <w:rPr>
                <w:rFonts w:ascii="Arial" w:hAnsi="Arial"/>
                <w:sz w:val="18"/>
                <w:lang w:eastAsia="zh-CN"/>
              </w:rPr>
              <w:t>150</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zh-CN"/>
              </w:rPr>
              <w:t>This IE applies only if the UE is authorized for</w:t>
            </w:r>
            <w:r w:rsidRPr="003219AA">
              <w:rPr>
                <w:rFonts w:ascii="Arial" w:hAnsi="Arial" w:hint="eastAsia"/>
                <w:sz w:val="18"/>
                <w:lang w:eastAsia="zh-CN"/>
              </w:rPr>
              <w:t xml:space="preserve"> NR</w:t>
            </w:r>
            <w:r w:rsidRPr="003219AA">
              <w:rPr>
                <w:rFonts w:ascii="Arial" w:hAnsi="Arial"/>
                <w:sz w:val="18"/>
                <w:lang w:eastAsia="zh-CN"/>
              </w:rPr>
              <w:t xml:space="preserve"> </w:t>
            </w:r>
            <w:r w:rsidRPr="003219AA">
              <w:rPr>
                <w:rFonts w:ascii="Arial" w:hAnsi="Arial" w:hint="eastAsia"/>
                <w:sz w:val="18"/>
                <w:lang w:eastAsia="zh-CN"/>
              </w:rPr>
              <w:t>V2X services</w:t>
            </w:r>
            <w:r w:rsidRPr="003219AA">
              <w:rPr>
                <w:rFonts w:ascii="Arial" w:hAnsi="Arial"/>
                <w:sz w:val="18"/>
                <w:lang w:eastAsia="zh-CN"/>
              </w:rPr>
              <w:t>.</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sz w:val="18"/>
                <w:lang w:eastAsia="zh-CN"/>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sz w:val="18"/>
                <w:lang w:eastAsia="zh-CN"/>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szCs w:val="22"/>
                <w:lang w:eastAsia="zh-CN"/>
              </w:rPr>
              <w:t>CE-mode-B Restricted</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szCs w:val="22"/>
                <w:lang w:eastAsia="zh-CN"/>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szCs w:val="22"/>
                <w:lang w:eastAsia="ko-KR"/>
              </w:rPr>
              <w:t>9.3.1.155</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sz w:val="18"/>
                <w:szCs w:val="22"/>
                <w:lang w:eastAsia="ko-KR"/>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zh-CN"/>
              </w:rPr>
            </w:pPr>
            <w:r w:rsidRPr="003219AA">
              <w:rPr>
                <w:rFonts w:ascii="Arial" w:hAnsi="Arial"/>
                <w:sz w:val="18"/>
                <w:szCs w:val="22"/>
                <w:lang w:eastAsia="ja-JP"/>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szCs w:val="22"/>
                <w:lang w:eastAsia="zh-CN"/>
              </w:rPr>
            </w:pPr>
            <w:r w:rsidRPr="003219AA">
              <w:rPr>
                <w:rFonts w:ascii="Arial" w:hAnsi="Arial"/>
                <w:sz w:val="18"/>
                <w:lang w:eastAsia="zh-CN"/>
              </w:rPr>
              <w:t xml:space="preserve">UE User Plane </w:t>
            </w:r>
            <w:proofErr w:type="spellStart"/>
            <w:r w:rsidRPr="003219AA">
              <w:rPr>
                <w:rFonts w:ascii="Arial" w:hAnsi="Arial"/>
                <w:sz w:val="18"/>
                <w:lang w:eastAsia="zh-CN"/>
              </w:rPr>
              <w:t>CIoT</w:t>
            </w:r>
            <w:proofErr w:type="spellEnd"/>
            <w:r w:rsidRPr="003219AA">
              <w:rPr>
                <w:rFonts w:ascii="Arial" w:hAnsi="Arial"/>
                <w:sz w:val="18"/>
                <w:lang w:eastAsia="zh-CN"/>
              </w:rPr>
              <w:t xml:space="preserve"> Support Indicator</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szCs w:val="22"/>
                <w:lang w:eastAsia="zh-CN"/>
              </w:rPr>
            </w:pPr>
            <w:r w:rsidRPr="003219AA">
              <w:rPr>
                <w:rFonts w:ascii="Arial" w:hAnsi="Arial"/>
                <w:sz w:val="18"/>
                <w:lang w:eastAsia="zh-CN"/>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szCs w:val="22"/>
                <w:lang w:eastAsia="ko-KR"/>
              </w:rPr>
            </w:pPr>
            <w:r w:rsidRPr="003219AA">
              <w:rPr>
                <w:rFonts w:ascii="Arial" w:hAnsi="Arial"/>
                <w:sz w:val="18"/>
                <w:lang w:eastAsia="ko-KR"/>
              </w:rPr>
              <w:t>9.3.1.160</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szCs w:val="22"/>
                <w:lang w:eastAsia="ko-KR"/>
              </w:rPr>
            </w:pPr>
            <w:r w:rsidRPr="003219AA">
              <w:rPr>
                <w:rFonts w:ascii="Arial" w:hAnsi="Arial"/>
                <w:sz w:val="18"/>
                <w:lang w:eastAsia="ko-KR"/>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szCs w:val="22"/>
                <w:lang w:eastAsia="ja-JP"/>
              </w:rPr>
            </w:pPr>
            <w:r w:rsidRPr="003219AA">
              <w:rPr>
                <w:rFonts w:ascii="Arial" w:hAnsi="Arial"/>
                <w:sz w:val="18"/>
                <w:lang w:eastAsia="ja-JP"/>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ko-KR"/>
              </w:rPr>
              <w:t>UE Radio Capability ID</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ko-KR"/>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sz w:val="18"/>
                <w:lang w:eastAsia="ko-KR"/>
              </w:rPr>
              <w:t>9.3.1.142</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ko-KR"/>
              </w:rPr>
            </w:pPr>
            <w:r w:rsidRPr="003219AA">
              <w:rPr>
                <w:rFonts w:ascii="Arial" w:hAnsi="Arial"/>
                <w:sz w:val="18"/>
                <w:lang w:eastAsia="ko-KR"/>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ja-JP"/>
              </w:rPr>
            </w:pPr>
            <w:r w:rsidRPr="003219AA">
              <w:rPr>
                <w:rFonts w:ascii="Arial" w:hAnsi="Arial"/>
                <w:sz w:val="18"/>
                <w:lang w:eastAsia="ja-JP"/>
              </w:rPr>
              <w:t>reject</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sz w:val="18"/>
                <w:lang w:val="en-US" w:eastAsia="zh-CN"/>
              </w:rPr>
              <w:t>Management Based MDT PLMN List</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sz w:val="18"/>
                <w:lang w:val="en-US" w:eastAsia="zh-CN"/>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val="en-US" w:eastAsia="zh-CN"/>
              </w:rPr>
            </w:pPr>
            <w:r w:rsidRPr="003219AA">
              <w:rPr>
                <w:rFonts w:ascii="Arial" w:hAnsi="Arial"/>
                <w:sz w:val="18"/>
                <w:lang w:val="en-US" w:eastAsia="zh-CN"/>
              </w:rPr>
              <w:t>MDT PLMN List</w:t>
            </w:r>
          </w:p>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sz w:val="18"/>
                <w:lang w:val="en-US" w:eastAsia="zh-CN"/>
              </w:rPr>
              <w:t>9.3.1.168</w:t>
            </w:r>
          </w:p>
        </w:tc>
        <w:tc>
          <w:tcPr>
            <w:tcW w:w="1757" w:type="dxa"/>
          </w:tcPr>
          <w:p w:rsidR="003219AA" w:rsidRPr="003219AA" w:rsidRDefault="00FA317D" w:rsidP="003219AA">
            <w:pPr>
              <w:keepNext/>
              <w:keepLines/>
              <w:overflowPunct w:val="0"/>
              <w:autoSpaceDE w:val="0"/>
              <w:autoSpaceDN w:val="0"/>
              <w:adjustRightInd w:val="0"/>
              <w:spacing w:after="0"/>
              <w:textAlignment w:val="baseline"/>
              <w:rPr>
                <w:rFonts w:ascii="Arial" w:hAnsi="Arial"/>
                <w:sz w:val="18"/>
                <w:lang w:eastAsia="zh-CN"/>
              </w:rPr>
            </w:pPr>
            <w:ins w:id="109" w:author="CATT" w:date="2022-11-03T17:11:00Z">
              <w:r>
                <w:rPr>
                  <w:lang w:eastAsia="zh-CN"/>
                </w:rPr>
                <w:t xml:space="preserve">This IE is ignored if the </w:t>
              </w:r>
              <w:r>
                <w:rPr>
                  <w:i/>
                  <w:iCs/>
                  <w:lang w:eastAsia="zh-CN"/>
                </w:rPr>
                <w:t>Management Based MDT PLMN Modification List</w:t>
              </w:r>
              <w:r>
                <w:rPr>
                  <w:lang w:eastAsia="zh-CN"/>
                </w:rPr>
                <w:t xml:space="preserve"> IE is present</w:t>
              </w:r>
              <w:r>
                <w:rPr>
                  <w:rFonts w:hint="eastAsia"/>
                  <w:lang w:eastAsia="zh-CN"/>
                </w:rPr>
                <w:t>.</w:t>
              </w:r>
            </w:ins>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ko-KR"/>
              </w:rPr>
            </w:pPr>
            <w:r w:rsidRPr="003219AA">
              <w:rPr>
                <w:rFonts w:ascii="Arial" w:hAnsi="Arial"/>
                <w:sz w:val="18"/>
                <w:lang w:val="en-US" w:eastAsia="zh-CN"/>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ja-JP"/>
              </w:rPr>
            </w:pPr>
            <w:r w:rsidRPr="003219AA">
              <w:rPr>
                <w:rFonts w:ascii="Arial" w:hAnsi="Arial"/>
                <w:sz w:val="18"/>
                <w:lang w:val="en-US" w:eastAsia="zh-CN"/>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val="en-US" w:eastAsia="zh-CN"/>
              </w:rPr>
            </w:pPr>
            <w:r w:rsidRPr="003219AA">
              <w:rPr>
                <w:rFonts w:ascii="Arial" w:hAnsi="Arial"/>
                <w:sz w:val="18"/>
                <w:lang w:eastAsia="ko-KR"/>
              </w:rPr>
              <w:t>Time Synchronisation Assistance Information</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val="en-US" w:eastAsia="zh-CN"/>
              </w:rPr>
            </w:pPr>
            <w:r w:rsidRPr="003219AA">
              <w:rPr>
                <w:rFonts w:ascii="Arial" w:hAnsi="Arial"/>
                <w:sz w:val="18"/>
                <w:lang w:eastAsia="ko-KR"/>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val="en-US" w:eastAsia="zh-CN"/>
              </w:rPr>
            </w:pPr>
            <w:r w:rsidRPr="003219AA">
              <w:rPr>
                <w:rFonts w:ascii="Arial" w:hAnsi="Arial"/>
                <w:sz w:val="18"/>
                <w:lang w:eastAsia="ko-KR"/>
              </w:rPr>
              <w:t>9.3.1.</w:t>
            </w:r>
            <w:r w:rsidRPr="003219AA">
              <w:rPr>
                <w:rFonts w:ascii="Arial" w:hAnsi="Arial"/>
                <w:sz w:val="18"/>
                <w:lang w:eastAsia="zh-CN"/>
              </w:rPr>
              <w:t>220</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val="en-US" w:eastAsia="zh-CN"/>
              </w:rPr>
            </w:pPr>
            <w:r w:rsidRPr="003219AA">
              <w:rPr>
                <w:rFonts w:ascii="Arial" w:hAnsi="Arial"/>
                <w:sz w:val="18"/>
                <w:lang w:eastAsia="ko-KR"/>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val="en-US" w:eastAsia="zh-CN"/>
              </w:rPr>
            </w:pPr>
            <w:r w:rsidRPr="003219AA">
              <w:rPr>
                <w:rFonts w:ascii="Arial" w:hAnsi="Arial"/>
                <w:sz w:val="18"/>
                <w:lang w:eastAsia="ja-JP"/>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hint="eastAsia"/>
                <w:sz w:val="18"/>
                <w:lang w:eastAsia="zh-CN"/>
              </w:rPr>
              <w:t xml:space="preserve">5G </w:t>
            </w:r>
            <w:proofErr w:type="spellStart"/>
            <w:r w:rsidRPr="003219AA">
              <w:rPr>
                <w:rFonts w:ascii="Arial" w:hAnsi="Arial" w:hint="eastAsia"/>
                <w:sz w:val="18"/>
                <w:lang w:eastAsia="zh-CN"/>
              </w:rPr>
              <w:t>ProSe</w:t>
            </w:r>
            <w:proofErr w:type="spellEnd"/>
            <w:r w:rsidRPr="003219AA">
              <w:rPr>
                <w:rFonts w:ascii="Arial" w:hAnsi="Arial" w:hint="eastAsia"/>
                <w:sz w:val="18"/>
                <w:lang w:eastAsia="zh-CN"/>
              </w:rPr>
              <w:t xml:space="preserve"> Authorized</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hint="eastAsia"/>
                <w:sz w:val="18"/>
                <w:lang w:eastAsia="zh-CN"/>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sz w:val="18"/>
                <w:lang w:eastAsia="zh-CN"/>
              </w:rPr>
              <w:t>9.3.1.233</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ko-KR"/>
              </w:rPr>
            </w:pPr>
            <w:r w:rsidRPr="003219AA">
              <w:rPr>
                <w:rFonts w:ascii="Arial" w:hAnsi="Arial" w:hint="eastAsia"/>
                <w:sz w:val="18"/>
                <w:lang w:eastAsia="zh-CN"/>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ja-JP"/>
              </w:rPr>
            </w:pPr>
            <w:r w:rsidRPr="003219AA">
              <w:rPr>
                <w:rFonts w:ascii="Arial" w:hAnsi="Arial" w:hint="eastAsia"/>
                <w:sz w:val="18"/>
                <w:lang w:eastAsia="zh-CN"/>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hint="eastAsia"/>
                <w:sz w:val="18"/>
                <w:lang w:eastAsia="zh-CN"/>
              </w:rPr>
              <w:t xml:space="preserve">5G </w:t>
            </w:r>
            <w:proofErr w:type="spellStart"/>
            <w:r w:rsidRPr="003219AA">
              <w:rPr>
                <w:rFonts w:ascii="Arial" w:hAnsi="Arial" w:hint="eastAsia"/>
                <w:sz w:val="18"/>
                <w:lang w:eastAsia="zh-CN"/>
              </w:rPr>
              <w:t>ProSe</w:t>
            </w:r>
            <w:proofErr w:type="spellEnd"/>
            <w:r w:rsidRPr="003219AA">
              <w:rPr>
                <w:rFonts w:ascii="Arial" w:hAnsi="Arial" w:hint="eastAsia"/>
                <w:sz w:val="18"/>
                <w:lang w:eastAsia="zh-CN"/>
              </w:rPr>
              <w:t xml:space="preserve"> UE PC5 Aggregate Maximum Bit Rate</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hint="eastAsia"/>
                <w:sz w:val="18"/>
                <w:lang w:eastAsia="zh-CN"/>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ja-JP"/>
              </w:rPr>
            </w:pPr>
            <w:r w:rsidRPr="003219AA">
              <w:rPr>
                <w:rFonts w:ascii="Arial" w:hAnsi="Arial"/>
                <w:sz w:val="18"/>
                <w:lang w:eastAsia="ja-JP"/>
              </w:rPr>
              <w:t xml:space="preserve">NR UE </w:t>
            </w:r>
            <w:proofErr w:type="spellStart"/>
            <w:r w:rsidRPr="003219AA">
              <w:rPr>
                <w:rFonts w:ascii="Arial" w:hAnsi="Arial"/>
                <w:sz w:val="18"/>
                <w:lang w:eastAsia="ja-JP"/>
              </w:rPr>
              <w:t>Sidelink</w:t>
            </w:r>
            <w:proofErr w:type="spellEnd"/>
            <w:r w:rsidRPr="003219AA">
              <w:rPr>
                <w:rFonts w:ascii="Arial" w:hAnsi="Arial"/>
                <w:sz w:val="18"/>
                <w:lang w:eastAsia="ja-JP"/>
              </w:rPr>
              <w:t xml:space="preserve"> Aggregate Maximum Bit Rate</w:t>
            </w:r>
          </w:p>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sz w:val="18"/>
                <w:lang w:eastAsia="ja-JP"/>
              </w:rPr>
              <w:t>9.3.1.148</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zh-CN"/>
              </w:rPr>
              <w:t xml:space="preserve">This IE applies only if the UE is authorized for </w:t>
            </w:r>
            <w:r w:rsidRPr="003219AA">
              <w:rPr>
                <w:rFonts w:ascii="Arial" w:hAnsi="Arial" w:hint="eastAsia"/>
                <w:sz w:val="18"/>
                <w:lang w:eastAsia="zh-CN"/>
              </w:rPr>
              <w:t>5G</w:t>
            </w:r>
            <w:r w:rsidRPr="003219AA">
              <w:rPr>
                <w:rFonts w:ascii="Arial" w:hAnsi="Arial"/>
                <w:sz w:val="18"/>
                <w:lang w:eastAsia="zh-CN"/>
              </w:rPr>
              <w:t xml:space="preserve"> </w:t>
            </w:r>
            <w:proofErr w:type="spellStart"/>
            <w:r w:rsidRPr="003219AA">
              <w:rPr>
                <w:rFonts w:ascii="Arial" w:hAnsi="Arial" w:hint="eastAsia"/>
                <w:sz w:val="18"/>
                <w:lang w:eastAsia="zh-CN"/>
              </w:rPr>
              <w:t>ProSe</w:t>
            </w:r>
            <w:proofErr w:type="spellEnd"/>
            <w:r w:rsidRPr="003219AA">
              <w:rPr>
                <w:rFonts w:ascii="Arial" w:hAnsi="Arial" w:hint="eastAsia"/>
                <w:sz w:val="18"/>
                <w:lang w:eastAsia="zh-CN"/>
              </w:rPr>
              <w:t xml:space="preserve"> </w:t>
            </w:r>
            <w:r w:rsidRPr="003219AA">
              <w:rPr>
                <w:rFonts w:ascii="Arial" w:hAnsi="Arial"/>
                <w:sz w:val="18"/>
                <w:lang w:eastAsia="zh-CN"/>
              </w:rPr>
              <w:t>services.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ko-KR"/>
              </w:rPr>
            </w:pPr>
            <w:r w:rsidRPr="003219AA">
              <w:rPr>
                <w:rFonts w:ascii="Arial" w:hAnsi="Arial" w:hint="eastAsia"/>
                <w:sz w:val="18"/>
                <w:lang w:eastAsia="zh-CN"/>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ja-JP"/>
              </w:rPr>
            </w:pPr>
            <w:r w:rsidRPr="003219AA">
              <w:rPr>
                <w:rFonts w:ascii="Arial" w:hAnsi="Arial" w:hint="eastAsia"/>
                <w:sz w:val="18"/>
                <w:lang w:eastAsia="zh-CN"/>
              </w:rPr>
              <w:t>ignore</w:t>
            </w:r>
          </w:p>
        </w:tc>
      </w:tr>
      <w:tr w:rsidR="003219AA" w:rsidRPr="003219AA" w:rsidTr="00606CD1">
        <w:tc>
          <w:tcPr>
            <w:tcW w:w="2268"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hint="eastAsia"/>
                <w:sz w:val="18"/>
                <w:lang w:eastAsia="ko-KR"/>
              </w:rPr>
              <w:t xml:space="preserve">5G </w:t>
            </w:r>
            <w:proofErr w:type="spellStart"/>
            <w:r w:rsidRPr="003219AA">
              <w:rPr>
                <w:rFonts w:ascii="Arial" w:hAnsi="Arial" w:hint="eastAsia"/>
                <w:sz w:val="18"/>
                <w:lang w:eastAsia="ko-KR"/>
              </w:rPr>
              <w:t>ProSe</w:t>
            </w:r>
            <w:proofErr w:type="spellEnd"/>
            <w:r w:rsidRPr="003219AA">
              <w:rPr>
                <w:rFonts w:ascii="Arial" w:hAnsi="Arial"/>
                <w:sz w:val="18"/>
                <w:lang w:eastAsia="ko-KR"/>
              </w:rPr>
              <w:t xml:space="preserve"> PC5 </w:t>
            </w:r>
            <w:proofErr w:type="spellStart"/>
            <w:r w:rsidRPr="003219AA">
              <w:rPr>
                <w:rFonts w:ascii="Arial" w:hAnsi="Arial"/>
                <w:sz w:val="18"/>
                <w:lang w:eastAsia="ko-KR"/>
              </w:rPr>
              <w:t>QoS</w:t>
            </w:r>
            <w:proofErr w:type="spellEnd"/>
            <w:r w:rsidRPr="003219AA">
              <w:rPr>
                <w:rFonts w:ascii="Arial" w:hAnsi="Arial"/>
                <w:sz w:val="18"/>
                <w:lang w:eastAsia="ko-KR"/>
              </w:rPr>
              <w:t xml:space="preserve"> Parameters</w:t>
            </w:r>
          </w:p>
        </w:tc>
        <w:tc>
          <w:tcPr>
            <w:tcW w:w="102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hint="eastAsia"/>
                <w:sz w:val="18"/>
                <w:lang w:eastAsia="zh-CN"/>
              </w:rPr>
              <w:t>O</w:t>
            </w:r>
          </w:p>
        </w:tc>
        <w:tc>
          <w:tcPr>
            <w:tcW w:w="1080"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ko-KR"/>
              </w:rPr>
            </w:pPr>
            <w:r w:rsidRPr="003219AA">
              <w:rPr>
                <w:rFonts w:ascii="Arial" w:hAnsi="Arial"/>
                <w:sz w:val="18"/>
                <w:lang w:eastAsia="zh-CN"/>
              </w:rPr>
              <w:t>9.3.1.234</w:t>
            </w:r>
          </w:p>
        </w:tc>
        <w:tc>
          <w:tcPr>
            <w:tcW w:w="1757" w:type="dxa"/>
          </w:tcPr>
          <w:p w:rsidR="003219AA" w:rsidRPr="003219AA" w:rsidRDefault="003219AA" w:rsidP="003219AA">
            <w:pPr>
              <w:keepNext/>
              <w:keepLines/>
              <w:overflowPunct w:val="0"/>
              <w:autoSpaceDE w:val="0"/>
              <w:autoSpaceDN w:val="0"/>
              <w:adjustRightInd w:val="0"/>
              <w:spacing w:after="0"/>
              <w:textAlignment w:val="baseline"/>
              <w:rPr>
                <w:rFonts w:ascii="Arial" w:hAnsi="Arial"/>
                <w:sz w:val="18"/>
                <w:lang w:eastAsia="zh-CN"/>
              </w:rPr>
            </w:pPr>
            <w:r w:rsidRPr="003219AA">
              <w:rPr>
                <w:rFonts w:ascii="Arial" w:hAnsi="Arial"/>
                <w:sz w:val="18"/>
                <w:lang w:eastAsia="zh-CN"/>
              </w:rPr>
              <w:t xml:space="preserve">This IE applies only if the UE is authorized for </w:t>
            </w:r>
            <w:r w:rsidRPr="003219AA">
              <w:rPr>
                <w:rFonts w:ascii="Arial" w:hAnsi="Arial" w:hint="eastAsia"/>
                <w:sz w:val="18"/>
                <w:lang w:eastAsia="zh-CN"/>
              </w:rPr>
              <w:t>5G</w:t>
            </w:r>
            <w:r w:rsidRPr="003219AA">
              <w:rPr>
                <w:rFonts w:ascii="Arial" w:hAnsi="Arial"/>
                <w:sz w:val="18"/>
                <w:lang w:eastAsia="zh-CN"/>
              </w:rPr>
              <w:t xml:space="preserve"> </w:t>
            </w:r>
            <w:proofErr w:type="spellStart"/>
            <w:r w:rsidRPr="003219AA">
              <w:rPr>
                <w:rFonts w:ascii="Arial" w:hAnsi="Arial" w:hint="eastAsia"/>
                <w:sz w:val="18"/>
                <w:lang w:eastAsia="zh-CN"/>
              </w:rPr>
              <w:t>ProSe</w:t>
            </w:r>
            <w:proofErr w:type="spellEnd"/>
            <w:r w:rsidRPr="003219AA">
              <w:rPr>
                <w:rFonts w:ascii="Arial" w:hAnsi="Arial" w:hint="eastAsia"/>
                <w:sz w:val="18"/>
                <w:lang w:eastAsia="zh-CN"/>
              </w:rPr>
              <w:t xml:space="preserve"> </w:t>
            </w:r>
            <w:r w:rsidRPr="003219AA">
              <w:rPr>
                <w:rFonts w:ascii="Arial" w:hAnsi="Arial"/>
                <w:sz w:val="18"/>
                <w:lang w:eastAsia="zh-CN"/>
              </w:rPr>
              <w:t>services.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ko-KR"/>
              </w:rPr>
            </w:pPr>
            <w:r w:rsidRPr="003219AA">
              <w:rPr>
                <w:rFonts w:ascii="Arial" w:hAnsi="Arial" w:hint="eastAsia"/>
                <w:sz w:val="18"/>
                <w:lang w:eastAsia="zh-CN"/>
              </w:rPr>
              <w:t>YES</w:t>
            </w:r>
          </w:p>
        </w:tc>
        <w:tc>
          <w:tcPr>
            <w:tcW w:w="1080"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sz w:val="18"/>
                <w:lang w:eastAsia="ja-JP"/>
              </w:rPr>
            </w:pPr>
            <w:r w:rsidRPr="003219AA">
              <w:rPr>
                <w:rFonts w:ascii="Arial" w:hAnsi="Arial" w:hint="eastAsia"/>
                <w:sz w:val="18"/>
                <w:lang w:eastAsia="zh-CN"/>
              </w:rPr>
              <w:t>ignore</w:t>
            </w:r>
          </w:p>
        </w:tc>
      </w:tr>
      <w:tr w:rsidR="00FA317D" w:rsidRPr="003219AA" w:rsidTr="00606CD1">
        <w:trPr>
          <w:ins w:id="110" w:author="CATT" w:date="2022-11-03T17:11:00Z"/>
        </w:trPr>
        <w:tc>
          <w:tcPr>
            <w:tcW w:w="2268" w:type="dxa"/>
          </w:tcPr>
          <w:p w:rsidR="00FA317D" w:rsidRPr="003219AA" w:rsidRDefault="00FA317D" w:rsidP="003219AA">
            <w:pPr>
              <w:keepNext/>
              <w:keepLines/>
              <w:overflowPunct w:val="0"/>
              <w:autoSpaceDE w:val="0"/>
              <w:autoSpaceDN w:val="0"/>
              <w:adjustRightInd w:val="0"/>
              <w:spacing w:after="0"/>
              <w:textAlignment w:val="baseline"/>
              <w:rPr>
                <w:ins w:id="111" w:author="CATT" w:date="2022-11-03T17:11:00Z"/>
                <w:rFonts w:ascii="Arial" w:hAnsi="Arial"/>
                <w:sz w:val="18"/>
                <w:lang w:eastAsia="ko-KR"/>
              </w:rPr>
            </w:pPr>
            <w:ins w:id="112" w:author="CATT" w:date="2022-11-03T17:11:00Z">
              <w:r w:rsidRPr="00FA317D">
                <w:rPr>
                  <w:rFonts w:ascii="Arial" w:hAnsi="Arial"/>
                  <w:sz w:val="18"/>
                  <w:lang w:eastAsia="ko-KR"/>
                </w:rPr>
                <w:t>Management Based MDT PLMN Modification</w:t>
              </w:r>
              <w:r w:rsidRPr="00FA317D">
                <w:rPr>
                  <w:rFonts w:ascii="Arial" w:hAnsi="Arial" w:hint="eastAsia"/>
                  <w:sz w:val="18"/>
                  <w:lang w:eastAsia="ko-KR"/>
                </w:rPr>
                <w:t xml:space="preserve"> </w:t>
              </w:r>
              <w:r w:rsidRPr="00FA317D">
                <w:rPr>
                  <w:rFonts w:ascii="Arial" w:hAnsi="Arial"/>
                  <w:sz w:val="18"/>
                  <w:lang w:eastAsia="ko-KR"/>
                </w:rPr>
                <w:t>List</w:t>
              </w:r>
            </w:ins>
          </w:p>
        </w:tc>
        <w:tc>
          <w:tcPr>
            <w:tcW w:w="1020" w:type="dxa"/>
          </w:tcPr>
          <w:p w:rsidR="00FA317D" w:rsidRPr="003219AA" w:rsidRDefault="00FA317D" w:rsidP="003219AA">
            <w:pPr>
              <w:keepNext/>
              <w:keepLines/>
              <w:overflowPunct w:val="0"/>
              <w:autoSpaceDE w:val="0"/>
              <w:autoSpaceDN w:val="0"/>
              <w:adjustRightInd w:val="0"/>
              <w:spacing w:after="0"/>
              <w:textAlignment w:val="baseline"/>
              <w:rPr>
                <w:ins w:id="113" w:author="CATT" w:date="2022-11-03T17:11:00Z"/>
                <w:rFonts w:ascii="Arial" w:hAnsi="Arial"/>
                <w:sz w:val="18"/>
                <w:lang w:eastAsia="ko-KR"/>
              </w:rPr>
            </w:pPr>
            <w:ins w:id="114" w:author="CATT" w:date="2022-11-03T17:11:00Z">
              <w:r w:rsidRPr="00FA317D">
                <w:rPr>
                  <w:rFonts w:ascii="Arial" w:hAnsi="Arial"/>
                  <w:sz w:val="18"/>
                  <w:lang w:eastAsia="ko-KR"/>
                </w:rPr>
                <w:t>O</w:t>
              </w:r>
            </w:ins>
          </w:p>
        </w:tc>
        <w:tc>
          <w:tcPr>
            <w:tcW w:w="1080" w:type="dxa"/>
          </w:tcPr>
          <w:p w:rsidR="00FA317D" w:rsidRPr="003219AA" w:rsidRDefault="00FA317D" w:rsidP="003219AA">
            <w:pPr>
              <w:keepNext/>
              <w:keepLines/>
              <w:overflowPunct w:val="0"/>
              <w:autoSpaceDE w:val="0"/>
              <w:autoSpaceDN w:val="0"/>
              <w:adjustRightInd w:val="0"/>
              <w:spacing w:after="0"/>
              <w:textAlignment w:val="baseline"/>
              <w:rPr>
                <w:ins w:id="115" w:author="CATT" w:date="2022-11-03T17:11:00Z"/>
                <w:rFonts w:ascii="Arial" w:hAnsi="Arial"/>
                <w:sz w:val="18"/>
                <w:lang w:eastAsia="ko-KR"/>
              </w:rPr>
            </w:pPr>
          </w:p>
        </w:tc>
        <w:tc>
          <w:tcPr>
            <w:tcW w:w="1587" w:type="dxa"/>
          </w:tcPr>
          <w:p w:rsidR="00FA317D" w:rsidRPr="00FA317D" w:rsidRDefault="00FA317D" w:rsidP="00FB7788">
            <w:pPr>
              <w:pStyle w:val="TAL"/>
              <w:rPr>
                <w:ins w:id="116" w:author="CATT" w:date="2022-11-03T17:11:00Z"/>
                <w:rFonts w:eastAsia="宋体"/>
                <w:lang w:eastAsia="ko-KR"/>
              </w:rPr>
            </w:pPr>
            <w:ins w:id="117" w:author="CATT" w:date="2022-11-03T17:11:00Z">
              <w:r w:rsidRPr="00FA317D">
                <w:rPr>
                  <w:rFonts w:eastAsia="宋体"/>
                  <w:lang w:eastAsia="ko-KR"/>
                </w:rPr>
                <w:t>MDT PLMN Modification List</w:t>
              </w:r>
            </w:ins>
          </w:p>
          <w:p w:rsidR="00FA317D" w:rsidRPr="003219AA" w:rsidRDefault="00FA317D" w:rsidP="00FA317D">
            <w:pPr>
              <w:keepNext/>
              <w:keepLines/>
              <w:overflowPunct w:val="0"/>
              <w:autoSpaceDE w:val="0"/>
              <w:autoSpaceDN w:val="0"/>
              <w:adjustRightInd w:val="0"/>
              <w:spacing w:after="0"/>
              <w:textAlignment w:val="baseline"/>
              <w:rPr>
                <w:ins w:id="118" w:author="CATT" w:date="2022-11-03T17:11:00Z"/>
                <w:rFonts w:ascii="Arial" w:hAnsi="Arial"/>
                <w:sz w:val="18"/>
                <w:lang w:eastAsia="zh-CN"/>
              </w:rPr>
            </w:pPr>
            <w:ins w:id="119" w:author="CATT" w:date="2022-11-03T17:11:00Z">
              <w:r w:rsidRPr="00FA317D">
                <w:rPr>
                  <w:rFonts w:ascii="Arial" w:hAnsi="Arial"/>
                  <w:sz w:val="18"/>
                  <w:lang w:eastAsia="ko-KR"/>
                </w:rPr>
                <w:t>9.3.1</w:t>
              </w:r>
            </w:ins>
            <w:ins w:id="120" w:author="CATT" w:date="2022-11-03T17:20:00Z">
              <w:r>
                <w:rPr>
                  <w:rFonts w:ascii="Arial" w:hAnsi="Arial" w:hint="eastAsia"/>
                  <w:sz w:val="18"/>
                  <w:lang w:eastAsia="zh-CN"/>
                </w:rPr>
                <w:t>.xxx</w:t>
              </w:r>
            </w:ins>
          </w:p>
        </w:tc>
        <w:tc>
          <w:tcPr>
            <w:tcW w:w="1757" w:type="dxa"/>
          </w:tcPr>
          <w:p w:rsidR="00FA317D" w:rsidRPr="003219AA" w:rsidRDefault="00FA317D" w:rsidP="003219AA">
            <w:pPr>
              <w:keepNext/>
              <w:keepLines/>
              <w:overflowPunct w:val="0"/>
              <w:autoSpaceDE w:val="0"/>
              <w:autoSpaceDN w:val="0"/>
              <w:adjustRightInd w:val="0"/>
              <w:spacing w:after="0"/>
              <w:textAlignment w:val="baseline"/>
              <w:rPr>
                <w:ins w:id="121" w:author="CATT" w:date="2022-11-03T17:11:00Z"/>
                <w:rFonts w:ascii="Arial" w:hAnsi="Arial"/>
                <w:sz w:val="18"/>
                <w:lang w:eastAsia="ko-KR"/>
              </w:rPr>
            </w:pPr>
          </w:p>
        </w:tc>
        <w:tc>
          <w:tcPr>
            <w:tcW w:w="1080" w:type="dxa"/>
          </w:tcPr>
          <w:p w:rsidR="00FA317D" w:rsidRPr="003219AA" w:rsidRDefault="00FA317D" w:rsidP="003219AA">
            <w:pPr>
              <w:keepNext/>
              <w:keepLines/>
              <w:overflowPunct w:val="0"/>
              <w:autoSpaceDE w:val="0"/>
              <w:autoSpaceDN w:val="0"/>
              <w:adjustRightInd w:val="0"/>
              <w:spacing w:after="0"/>
              <w:jc w:val="center"/>
              <w:textAlignment w:val="baseline"/>
              <w:rPr>
                <w:ins w:id="122" w:author="CATT" w:date="2022-11-03T17:11:00Z"/>
                <w:rFonts w:ascii="Arial" w:hAnsi="Arial"/>
                <w:sz w:val="18"/>
                <w:lang w:eastAsia="ko-KR"/>
              </w:rPr>
            </w:pPr>
            <w:ins w:id="123" w:author="CATT" w:date="2022-11-03T17:11:00Z">
              <w:r w:rsidRPr="003219AA">
                <w:rPr>
                  <w:rFonts w:ascii="Arial" w:hAnsi="Arial"/>
                  <w:sz w:val="18"/>
                  <w:lang w:eastAsia="ko-KR"/>
                </w:rPr>
                <w:t>YES</w:t>
              </w:r>
              <w:r w:rsidRPr="003219AA">
                <w:rPr>
                  <w:rFonts w:ascii="Arial" w:hAnsi="Arial"/>
                  <w:sz w:val="18"/>
                  <w:lang w:eastAsia="ko-KR"/>
                </w:rPr>
                <w:tab/>
              </w:r>
            </w:ins>
          </w:p>
        </w:tc>
        <w:tc>
          <w:tcPr>
            <w:tcW w:w="1080" w:type="dxa"/>
          </w:tcPr>
          <w:p w:rsidR="00FA317D" w:rsidRPr="003219AA" w:rsidRDefault="00FA317D" w:rsidP="003219AA">
            <w:pPr>
              <w:keepNext/>
              <w:keepLines/>
              <w:overflowPunct w:val="0"/>
              <w:autoSpaceDE w:val="0"/>
              <w:autoSpaceDN w:val="0"/>
              <w:adjustRightInd w:val="0"/>
              <w:spacing w:after="0"/>
              <w:jc w:val="center"/>
              <w:textAlignment w:val="baseline"/>
              <w:rPr>
                <w:ins w:id="124" w:author="CATT" w:date="2022-11-03T17:11:00Z"/>
                <w:rFonts w:ascii="Arial" w:hAnsi="Arial"/>
                <w:sz w:val="18"/>
                <w:lang w:eastAsia="ko-KR"/>
              </w:rPr>
            </w:pPr>
            <w:ins w:id="125" w:author="CATT" w:date="2022-11-03T17:11:00Z">
              <w:r w:rsidRPr="003219AA">
                <w:rPr>
                  <w:rFonts w:ascii="Arial" w:hAnsi="Arial"/>
                  <w:sz w:val="18"/>
                  <w:lang w:eastAsia="ko-KR"/>
                </w:rPr>
                <w:t>ignore</w:t>
              </w:r>
            </w:ins>
          </w:p>
        </w:tc>
      </w:tr>
    </w:tbl>
    <w:p w:rsidR="003219AA" w:rsidRPr="003219AA" w:rsidRDefault="003219AA" w:rsidP="003219AA">
      <w:pPr>
        <w:overflowPunct w:val="0"/>
        <w:autoSpaceDE w:val="0"/>
        <w:autoSpaceDN w:val="0"/>
        <w:adjustRightInd w:val="0"/>
        <w:textAlignment w:val="baseline"/>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219AA" w:rsidRPr="003219AA" w:rsidTr="00606CD1">
        <w:tc>
          <w:tcPr>
            <w:tcW w:w="3288"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b/>
                <w:sz w:val="18"/>
                <w:lang w:eastAsia="ja-JP"/>
              </w:rPr>
            </w:pPr>
            <w:r w:rsidRPr="003219AA">
              <w:rPr>
                <w:rFonts w:ascii="Arial" w:hAnsi="Arial" w:cs="Arial"/>
                <w:b/>
                <w:sz w:val="18"/>
                <w:lang w:eastAsia="ja-JP"/>
              </w:rPr>
              <w:t>Range bound</w:t>
            </w:r>
          </w:p>
        </w:tc>
        <w:tc>
          <w:tcPr>
            <w:tcW w:w="6576" w:type="dxa"/>
          </w:tcPr>
          <w:p w:rsidR="003219AA" w:rsidRPr="003219AA" w:rsidRDefault="003219AA" w:rsidP="003219AA">
            <w:pPr>
              <w:keepNext/>
              <w:keepLines/>
              <w:overflowPunct w:val="0"/>
              <w:autoSpaceDE w:val="0"/>
              <w:autoSpaceDN w:val="0"/>
              <w:adjustRightInd w:val="0"/>
              <w:spacing w:after="0"/>
              <w:jc w:val="center"/>
              <w:textAlignment w:val="baseline"/>
              <w:rPr>
                <w:rFonts w:ascii="Arial" w:hAnsi="Arial" w:cs="Arial"/>
                <w:b/>
                <w:sz w:val="18"/>
                <w:lang w:eastAsia="ja-JP"/>
              </w:rPr>
            </w:pPr>
            <w:r w:rsidRPr="003219AA">
              <w:rPr>
                <w:rFonts w:ascii="Arial" w:hAnsi="Arial" w:cs="Arial"/>
                <w:b/>
                <w:sz w:val="18"/>
                <w:lang w:eastAsia="ja-JP"/>
              </w:rPr>
              <w:t>Explanation</w:t>
            </w:r>
          </w:p>
        </w:tc>
      </w:tr>
      <w:tr w:rsidR="003219AA" w:rsidRPr="003219AA" w:rsidTr="00606CD1">
        <w:tc>
          <w:tcPr>
            <w:tcW w:w="3288"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219AA">
              <w:rPr>
                <w:rFonts w:ascii="Arial" w:hAnsi="Arial"/>
                <w:sz w:val="18"/>
                <w:lang w:eastAsia="ja-JP"/>
              </w:rPr>
              <w:t>maxnoofPDUSessions</w:t>
            </w:r>
            <w:proofErr w:type="spellEnd"/>
          </w:p>
        </w:tc>
        <w:tc>
          <w:tcPr>
            <w:tcW w:w="6576" w:type="dxa"/>
          </w:tcPr>
          <w:p w:rsidR="003219AA" w:rsidRPr="003219AA" w:rsidRDefault="003219AA" w:rsidP="003219AA">
            <w:pPr>
              <w:keepNext/>
              <w:keepLines/>
              <w:overflowPunct w:val="0"/>
              <w:autoSpaceDE w:val="0"/>
              <w:autoSpaceDN w:val="0"/>
              <w:adjustRightInd w:val="0"/>
              <w:spacing w:after="0"/>
              <w:textAlignment w:val="baseline"/>
              <w:rPr>
                <w:rFonts w:ascii="Arial" w:hAnsi="Arial" w:cs="Arial"/>
                <w:sz w:val="18"/>
                <w:lang w:eastAsia="ja-JP"/>
              </w:rPr>
            </w:pPr>
            <w:r w:rsidRPr="003219AA">
              <w:rPr>
                <w:rFonts w:ascii="Arial" w:hAnsi="Arial"/>
                <w:sz w:val="18"/>
                <w:lang w:eastAsia="ja-JP"/>
              </w:rPr>
              <w:t xml:space="preserve">Maximum no. of PDU sessions allowed towards one UE. Value is </w:t>
            </w:r>
            <w:r w:rsidRPr="003219AA">
              <w:rPr>
                <w:rFonts w:ascii="Arial" w:hAnsi="Arial" w:hint="eastAsia"/>
                <w:sz w:val="18"/>
                <w:lang w:eastAsia="zh-CN"/>
              </w:rPr>
              <w:t>256</w:t>
            </w:r>
            <w:r w:rsidRPr="003219AA">
              <w:rPr>
                <w:rFonts w:ascii="Arial" w:hAnsi="Arial"/>
                <w:sz w:val="18"/>
                <w:lang w:eastAsia="ja-JP"/>
              </w:rPr>
              <w:t>.</w:t>
            </w:r>
          </w:p>
        </w:tc>
      </w:tr>
    </w:tbl>
    <w:p w:rsidR="00203AFF" w:rsidRDefault="00203AFF" w:rsidP="00203AFF">
      <w:pPr>
        <w:rPr>
          <w:b/>
          <w:color w:val="FF0000"/>
          <w:lang w:eastAsia="zh-CN"/>
        </w:rPr>
      </w:pPr>
    </w:p>
    <w:p w:rsidR="003219AA" w:rsidRDefault="00203AFF" w:rsidP="00203AFF">
      <w:pPr>
        <w:rPr>
          <w:b/>
          <w:color w:val="FF0000"/>
          <w:lang w:eastAsia="zh-CN"/>
        </w:rPr>
      </w:pPr>
      <w:r w:rsidRPr="00E95076">
        <w:rPr>
          <w:b/>
          <w:color w:val="FF0000"/>
        </w:rPr>
        <w:t xml:space="preserve">&lt;&lt;&lt;&lt;&lt;&lt; </w:t>
      </w:r>
      <w:r>
        <w:rPr>
          <w:rFonts w:hint="eastAsia"/>
          <w:b/>
          <w:color w:val="FF0000"/>
          <w:lang w:eastAsia="zh-CN"/>
        </w:rPr>
        <w:t>NEXT</w:t>
      </w:r>
      <w:r w:rsidRPr="00E95076">
        <w:rPr>
          <w:b/>
          <w:color w:val="FF0000"/>
        </w:rPr>
        <w:t xml:space="preserve"> CHANGE &gt;&gt;&gt;&gt;&gt;&gt;</w:t>
      </w:r>
    </w:p>
    <w:p w:rsidR="00203AFF" w:rsidRDefault="00203AFF" w:rsidP="00203AFF">
      <w:pPr>
        <w:rPr>
          <w:b/>
          <w:color w:val="FF0000"/>
          <w:lang w:eastAsia="zh-CN"/>
        </w:rPr>
      </w:pPr>
    </w:p>
    <w:p w:rsidR="00A155B0" w:rsidRDefault="00A155B0" w:rsidP="00A155B0">
      <w:pPr>
        <w:pStyle w:val="4"/>
        <w:rPr>
          <w:ins w:id="126" w:author="CATT" w:date="2022-11-03T17:33:00Z"/>
        </w:rPr>
      </w:pPr>
      <w:bookmarkStart w:id="127" w:name="_Toc99123568"/>
      <w:bookmarkStart w:id="128" w:name="_Toc99662373"/>
      <w:bookmarkStart w:id="129" w:name="_Toc97891425"/>
      <w:bookmarkStart w:id="130" w:name="_Toc88652382"/>
      <w:bookmarkStart w:id="131" w:name="_Toc73982293"/>
      <w:bookmarkStart w:id="132" w:name="_Toc51746159"/>
      <w:bookmarkStart w:id="133" w:name="_Toc64446423"/>
      <w:bookmarkStart w:id="134" w:name="_Toc45897955"/>
      <w:bookmarkStart w:id="135" w:name="_Toc45798566"/>
      <w:bookmarkStart w:id="136" w:name="_Toc45720688"/>
      <w:bookmarkStart w:id="137" w:name="_Toc45652436"/>
      <w:bookmarkStart w:id="138" w:name="_Toc45658868"/>
      <w:bookmarkStart w:id="139" w:name="_Toc5641451"/>
      <w:ins w:id="140" w:author="CATT" w:date="2022-11-03T17:33:00Z">
        <w:r>
          <w:t>9.3.1</w:t>
        </w:r>
        <w:proofErr w:type="gramStart"/>
        <w:r>
          <w:t>.xx</w:t>
        </w:r>
        <w:proofErr w:type="gramEnd"/>
        <w:r>
          <w:tab/>
          <w:t>MDT PLMN Modification</w:t>
        </w:r>
        <w:r>
          <w:rPr>
            <w:rFonts w:eastAsia="宋体" w:hint="eastAsia"/>
            <w:lang w:val="en-US" w:eastAsia="zh-CN"/>
          </w:rPr>
          <w:t xml:space="preserve"> </w:t>
        </w:r>
        <w:r>
          <w:t>List</w:t>
        </w:r>
        <w:bookmarkEnd w:id="127"/>
        <w:bookmarkEnd w:id="128"/>
        <w:bookmarkEnd w:id="129"/>
        <w:bookmarkEnd w:id="130"/>
        <w:bookmarkEnd w:id="131"/>
        <w:bookmarkEnd w:id="132"/>
        <w:bookmarkEnd w:id="133"/>
        <w:bookmarkEnd w:id="134"/>
        <w:bookmarkEnd w:id="135"/>
        <w:bookmarkEnd w:id="136"/>
        <w:bookmarkEnd w:id="137"/>
        <w:bookmarkEnd w:id="138"/>
        <w:bookmarkEnd w:id="139"/>
        <w:r>
          <w:t xml:space="preserve"> </w:t>
        </w:r>
      </w:ins>
    </w:p>
    <w:p w:rsidR="00A155B0" w:rsidRDefault="00A155B0" w:rsidP="00A155B0">
      <w:pPr>
        <w:rPr>
          <w:ins w:id="141" w:author="CATT" w:date="2022-11-03T17:33:00Z"/>
          <w:lang w:eastAsia="zh-CN"/>
        </w:rPr>
      </w:pPr>
      <w:ins w:id="142" w:author="CATT" w:date="2022-11-03T17:33:00Z">
        <w:r>
          <w:rPr>
            <w:lang w:eastAsia="zh-CN"/>
          </w:rPr>
          <w:t xml:space="preserve">The purpose of the </w:t>
        </w:r>
        <w:r>
          <w:rPr>
            <w:i/>
            <w:iCs/>
            <w:lang w:eastAsia="zh-CN"/>
          </w:rPr>
          <w:t xml:space="preserve">MDT PLMN Modification List </w:t>
        </w:r>
        <w:r>
          <w:rPr>
            <w:lang w:eastAsia="zh-CN"/>
          </w:rPr>
          <w:t xml:space="preserve">IE is to provide the modified list of PLMN </w:t>
        </w:r>
        <w:r>
          <w:t xml:space="preserve">allowed for </w:t>
        </w:r>
        <w:r>
          <w:rPr>
            <w:rFonts w:eastAsia="MS Mincho"/>
          </w:rPr>
          <w:t>MDT.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155B0" w:rsidTr="00FB7788">
        <w:trPr>
          <w:ins w:id="143" w:author="CATT" w:date="2022-11-03T17:33:00Z"/>
        </w:trPr>
        <w:tc>
          <w:tcPr>
            <w:tcW w:w="2551" w:type="dxa"/>
            <w:tcBorders>
              <w:top w:val="single" w:sz="4" w:space="0" w:color="auto"/>
              <w:left w:val="single" w:sz="4" w:space="0" w:color="auto"/>
              <w:bottom w:val="single" w:sz="4" w:space="0" w:color="auto"/>
              <w:right w:val="single" w:sz="4" w:space="0" w:color="auto"/>
            </w:tcBorders>
          </w:tcPr>
          <w:p w:rsidR="00A155B0" w:rsidRDefault="00A155B0" w:rsidP="00FB7788">
            <w:pPr>
              <w:pStyle w:val="TAH"/>
              <w:rPr>
                <w:ins w:id="144" w:author="CATT" w:date="2022-11-03T17:33:00Z"/>
                <w:rFonts w:eastAsia="宋体"/>
                <w:lang w:eastAsia="ja-JP"/>
              </w:rPr>
            </w:pPr>
            <w:ins w:id="145" w:author="CATT" w:date="2022-11-03T17:33:00Z">
              <w:r>
                <w:rPr>
                  <w:rFonts w:eastAsia="宋体"/>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rsidR="00A155B0" w:rsidRDefault="00A155B0" w:rsidP="00FB7788">
            <w:pPr>
              <w:pStyle w:val="TAH"/>
              <w:rPr>
                <w:ins w:id="146" w:author="CATT" w:date="2022-11-03T17:33:00Z"/>
                <w:rFonts w:eastAsia="宋体"/>
                <w:lang w:eastAsia="ja-JP"/>
              </w:rPr>
            </w:pPr>
            <w:ins w:id="147" w:author="CATT" w:date="2022-11-03T17:33:00Z">
              <w:r>
                <w:rPr>
                  <w:rFonts w:eastAsia="宋体"/>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rsidR="00A155B0" w:rsidRDefault="00A155B0" w:rsidP="00FB7788">
            <w:pPr>
              <w:pStyle w:val="TAH"/>
              <w:rPr>
                <w:ins w:id="148" w:author="CATT" w:date="2022-11-03T17:33:00Z"/>
                <w:rFonts w:eastAsia="宋体"/>
                <w:lang w:eastAsia="ja-JP"/>
              </w:rPr>
            </w:pPr>
            <w:ins w:id="149" w:author="CATT" w:date="2022-11-03T17:33:00Z">
              <w:r>
                <w:rPr>
                  <w:rFonts w:eastAsia="宋体"/>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rsidR="00A155B0" w:rsidRDefault="00A155B0" w:rsidP="00FB7788">
            <w:pPr>
              <w:pStyle w:val="TAH"/>
              <w:rPr>
                <w:ins w:id="150" w:author="CATT" w:date="2022-11-03T17:33:00Z"/>
                <w:rFonts w:eastAsia="宋体"/>
                <w:lang w:eastAsia="ja-JP"/>
              </w:rPr>
            </w:pPr>
            <w:ins w:id="151" w:author="CATT" w:date="2022-11-03T17:33:00Z">
              <w:r>
                <w:rPr>
                  <w:rFonts w:eastAsia="宋体"/>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rsidR="00A155B0" w:rsidRDefault="00A155B0" w:rsidP="00FB7788">
            <w:pPr>
              <w:pStyle w:val="TAH"/>
              <w:rPr>
                <w:ins w:id="152" w:author="CATT" w:date="2022-11-03T17:33:00Z"/>
                <w:rFonts w:eastAsia="宋体"/>
                <w:lang w:eastAsia="ja-JP"/>
              </w:rPr>
            </w:pPr>
            <w:ins w:id="153" w:author="CATT" w:date="2022-11-03T17:33:00Z">
              <w:r>
                <w:rPr>
                  <w:rFonts w:eastAsia="宋体"/>
                  <w:lang w:eastAsia="ja-JP"/>
                </w:rPr>
                <w:t>Semantics description</w:t>
              </w:r>
            </w:ins>
          </w:p>
        </w:tc>
      </w:tr>
      <w:tr w:rsidR="00A155B0" w:rsidTr="00FB7788">
        <w:trPr>
          <w:ins w:id="154" w:author="CATT" w:date="2022-11-03T17:33:00Z"/>
        </w:trPr>
        <w:tc>
          <w:tcPr>
            <w:tcW w:w="2551" w:type="dxa"/>
            <w:tcBorders>
              <w:top w:val="single" w:sz="4" w:space="0" w:color="auto"/>
              <w:left w:val="single" w:sz="4" w:space="0" w:color="auto"/>
              <w:bottom w:val="single" w:sz="4" w:space="0" w:color="auto"/>
              <w:right w:val="single" w:sz="4" w:space="0" w:color="auto"/>
            </w:tcBorders>
          </w:tcPr>
          <w:p w:rsidR="00A155B0" w:rsidRDefault="00A155B0" w:rsidP="00FB7788">
            <w:pPr>
              <w:pStyle w:val="TAL"/>
              <w:rPr>
                <w:ins w:id="155" w:author="CATT" w:date="2022-11-03T17:33:00Z"/>
                <w:rFonts w:eastAsia="宋体"/>
                <w:b/>
                <w:lang w:eastAsia="zh-CN"/>
              </w:rPr>
            </w:pPr>
            <w:ins w:id="156" w:author="CATT" w:date="2022-11-03T17:33:00Z">
              <w:r>
                <w:rPr>
                  <w:rFonts w:eastAsia="宋体"/>
                  <w:b/>
                  <w:lang w:eastAsia="zh-CN"/>
                </w:rPr>
                <w:t>MDT PLMN Modification</w:t>
              </w:r>
              <w:r>
                <w:rPr>
                  <w:rFonts w:eastAsia="宋体" w:hint="eastAsia"/>
                  <w:b/>
                  <w:lang w:val="en-US" w:eastAsia="zh-CN"/>
                </w:rPr>
                <w:t xml:space="preserve"> </w:t>
              </w:r>
              <w:r>
                <w:rPr>
                  <w:rFonts w:eastAsia="宋体"/>
                  <w:b/>
                  <w:lang w:eastAsia="zh-CN"/>
                </w:rPr>
                <w:t xml:space="preserve">List </w:t>
              </w:r>
            </w:ins>
          </w:p>
        </w:tc>
        <w:tc>
          <w:tcPr>
            <w:tcW w:w="1020" w:type="dxa"/>
            <w:tcBorders>
              <w:top w:val="single" w:sz="4" w:space="0" w:color="auto"/>
              <w:left w:val="single" w:sz="4" w:space="0" w:color="auto"/>
              <w:bottom w:val="single" w:sz="4" w:space="0" w:color="auto"/>
              <w:right w:val="single" w:sz="4" w:space="0" w:color="auto"/>
            </w:tcBorders>
          </w:tcPr>
          <w:p w:rsidR="00A155B0" w:rsidRDefault="00A155B0" w:rsidP="00FB7788">
            <w:pPr>
              <w:pStyle w:val="TAL"/>
              <w:rPr>
                <w:ins w:id="157" w:author="CATT" w:date="2022-11-03T17:33:00Z"/>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A155B0" w:rsidRDefault="00A155B0" w:rsidP="00FB7788">
            <w:pPr>
              <w:pStyle w:val="TAL"/>
              <w:rPr>
                <w:ins w:id="158" w:author="CATT" w:date="2022-11-03T17:33:00Z"/>
                <w:rFonts w:eastAsia="宋体"/>
                <w:lang w:eastAsia="ja-JP"/>
              </w:rPr>
            </w:pPr>
            <w:ins w:id="159" w:author="CATT" w:date="2022-11-03T17:33:00Z">
              <w:r>
                <w:rPr>
                  <w:rFonts w:eastAsia="宋体"/>
                  <w:i/>
                  <w:lang w:eastAsia="ja-JP"/>
                </w:rPr>
                <w:t>0..&lt;</w:t>
              </w:r>
              <w:proofErr w:type="spellStart"/>
              <w:r>
                <w:rPr>
                  <w:rFonts w:eastAsia="宋体"/>
                  <w:i/>
                  <w:lang w:eastAsia="ja-JP"/>
                </w:rPr>
                <w:t>maxnoof</w:t>
              </w:r>
              <w:r>
                <w:rPr>
                  <w:rFonts w:eastAsia="宋体"/>
                  <w:i/>
                  <w:lang w:eastAsia="zh-CN"/>
                </w:rPr>
                <w:t>MDT</w:t>
              </w:r>
              <w:r>
                <w:rPr>
                  <w:rFonts w:eastAsia="宋体"/>
                  <w:i/>
                  <w:lang w:eastAsia="ja-JP"/>
                </w:rPr>
                <w:t>PLMNs</w:t>
              </w:r>
              <w:proofErr w:type="spellEnd"/>
              <w:r>
                <w:rPr>
                  <w:rFonts w:eastAsia="宋体"/>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rsidR="00A155B0" w:rsidRDefault="00A155B0" w:rsidP="00FB7788">
            <w:pPr>
              <w:pStyle w:val="TAL"/>
              <w:rPr>
                <w:ins w:id="160" w:author="CATT" w:date="2022-11-03T17:33:00Z"/>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A155B0" w:rsidRDefault="00A155B0" w:rsidP="00FB7788">
            <w:pPr>
              <w:keepNext/>
              <w:keepLines/>
              <w:spacing w:after="0"/>
              <w:rPr>
                <w:ins w:id="161" w:author="CATT" w:date="2022-11-03T17:33:00Z"/>
                <w:rFonts w:ascii="Arial" w:hAnsi="Arial" w:cs="Arial"/>
                <w:sz w:val="18"/>
                <w:lang w:eastAsia="ja-JP"/>
              </w:rPr>
            </w:pPr>
            <w:ins w:id="162" w:author="CATT" w:date="2022-11-03T17:33:00Z">
              <w:r>
                <w:rPr>
                  <w:rFonts w:ascii="Arial" w:hAnsi="Arial" w:cs="Arial"/>
                  <w:sz w:val="18"/>
                  <w:lang w:eastAsia="ja-JP"/>
                </w:rPr>
                <w:t>An empty list indicates there is no PLMN allowed for MDT.</w:t>
              </w:r>
            </w:ins>
          </w:p>
        </w:tc>
      </w:tr>
      <w:tr w:rsidR="00A155B0" w:rsidTr="00FB7788">
        <w:trPr>
          <w:ins w:id="163" w:author="CATT" w:date="2022-11-03T17:33:00Z"/>
        </w:trPr>
        <w:tc>
          <w:tcPr>
            <w:tcW w:w="2551" w:type="dxa"/>
            <w:tcBorders>
              <w:top w:val="single" w:sz="4" w:space="0" w:color="auto"/>
              <w:left w:val="single" w:sz="4" w:space="0" w:color="auto"/>
              <w:bottom w:val="single" w:sz="4" w:space="0" w:color="auto"/>
              <w:right w:val="single" w:sz="4" w:space="0" w:color="auto"/>
            </w:tcBorders>
          </w:tcPr>
          <w:p w:rsidR="00A155B0" w:rsidRDefault="00A155B0" w:rsidP="00FB7788">
            <w:pPr>
              <w:pStyle w:val="TAL"/>
              <w:ind w:left="74"/>
              <w:rPr>
                <w:ins w:id="164" w:author="CATT" w:date="2022-11-03T17:33:00Z"/>
                <w:rFonts w:eastAsia="宋体"/>
                <w:lang w:eastAsia="zh-CN"/>
              </w:rPr>
            </w:pPr>
            <w:ins w:id="165" w:author="CATT" w:date="2022-11-03T17:33:00Z">
              <w:r>
                <w:rPr>
                  <w:rFonts w:eastAsia="宋体"/>
                  <w:lang w:eastAsia="zh-CN"/>
                </w:rPr>
                <w:t>&gt;PLMN Identity</w:t>
              </w:r>
            </w:ins>
          </w:p>
        </w:tc>
        <w:tc>
          <w:tcPr>
            <w:tcW w:w="1020" w:type="dxa"/>
            <w:tcBorders>
              <w:top w:val="single" w:sz="4" w:space="0" w:color="auto"/>
              <w:left w:val="single" w:sz="4" w:space="0" w:color="auto"/>
              <w:bottom w:val="single" w:sz="4" w:space="0" w:color="auto"/>
              <w:right w:val="single" w:sz="4" w:space="0" w:color="auto"/>
            </w:tcBorders>
          </w:tcPr>
          <w:p w:rsidR="00A155B0" w:rsidRDefault="00A155B0" w:rsidP="00FB7788">
            <w:pPr>
              <w:pStyle w:val="TAL"/>
              <w:rPr>
                <w:ins w:id="166" w:author="CATT" w:date="2022-11-03T17:33:00Z"/>
                <w:rFonts w:eastAsia="宋体"/>
                <w:lang w:eastAsia="zh-CN"/>
              </w:rPr>
            </w:pPr>
            <w:ins w:id="167" w:author="CATT" w:date="2022-11-03T17:33:00Z">
              <w:r>
                <w:rPr>
                  <w:rFonts w:eastAsia="宋体"/>
                  <w:lang w:eastAsia="zh-CN"/>
                </w:rPr>
                <w:t>M</w:t>
              </w:r>
            </w:ins>
          </w:p>
        </w:tc>
        <w:tc>
          <w:tcPr>
            <w:tcW w:w="1474" w:type="dxa"/>
            <w:tcBorders>
              <w:top w:val="single" w:sz="4" w:space="0" w:color="auto"/>
              <w:left w:val="single" w:sz="4" w:space="0" w:color="auto"/>
              <w:bottom w:val="single" w:sz="4" w:space="0" w:color="auto"/>
              <w:right w:val="single" w:sz="4" w:space="0" w:color="auto"/>
            </w:tcBorders>
          </w:tcPr>
          <w:p w:rsidR="00A155B0" w:rsidRDefault="00A155B0" w:rsidP="00FB7788">
            <w:pPr>
              <w:pStyle w:val="TAL"/>
              <w:rPr>
                <w:ins w:id="168" w:author="CATT" w:date="2022-11-03T17:33: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A155B0" w:rsidRDefault="00A155B0" w:rsidP="00FB7788">
            <w:pPr>
              <w:pStyle w:val="TAL"/>
              <w:rPr>
                <w:ins w:id="169" w:author="CATT" w:date="2022-11-03T17:33:00Z"/>
                <w:rFonts w:eastAsia="宋体"/>
                <w:i/>
                <w:lang w:eastAsia="zh-CN"/>
              </w:rPr>
            </w:pPr>
            <w:ins w:id="170" w:author="CATT" w:date="2022-11-03T17:33:00Z">
              <w:r>
                <w:rPr>
                  <w:rFonts w:eastAsia="宋体"/>
                  <w:lang w:eastAsia="ja-JP"/>
                </w:rPr>
                <w:t>9.3.3.5</w:t>
              </w:r>
            </w:ins>
          </w:p>
        </w:tc>
        <w:tc>
          <w:tcPr>
            <w:tcW w:w="2891" w:type="dxa"/>
            <w:tcBorders>
              <w:top w:val="single" w:sz="4" w:space="0" w:color="auto"/>
              <w:left w:val="single" w:sz="4" w:space="0" w:color="auto"/>
              <w:bottom w:val="single" w:sz="4" w:space="0" w:color="auto"/>
              <w:right w:val="single" w:sz="4" w:space="0" w:color="auto"/>
            </w:tcBorders>
          </w:tcPr>
          <w:p w:rsidR="00A155B0" w:rsidRDefault="00A155B0" w:rsidP="00FB7788">
            <w:pPr>
              <w:keepNext/>
              <w:keepLines/>
              <w:spacing w:after="0"/>
              <w:rPr>
                <w:ins w:id="171" w:author="CATT" w:date="2022-11-03T17:33:00Z"/>
                <w:rFonts w:ascii="Arial" w:hAnsi="Arial" w:cs="Arial"/>
                <w:sz w:val="18"/>
                <w:lang w:eastAsia="ja-JP"/>
              </w:rPr>
            </w:pPr>
          </w:p>
        </w:tc>
      </w:tr>
    </w:tbl>
    <w:p w:rsidR="00A155B0" w:rsidRDefault="00A155B0" w:rsidP="00A155B0">
      <w:pPr>
        <w:rPr>
          <w:ins w:id="172" w:author="CATT" w:date="2022-11-03T17:33:00Z"/>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A155B0" w:rsidTr="00FB7788">
        <w:trPr>
          <w:ins w:id="173" w:author="CATT" w:date="2022-11-03T17:33:00Z"/>
        </w:trPr>
        <w:tc>
          <w:tcPr>
            <w:tcW w:w="3572" w:type="dxa"/>
            <w:tcBorders>
              <w:top w:val="single" w:sz="4" w:space="0" w:color="auto"/>
              <w:left w:val="single" w:sz="4" w:space="0" w:color="auto"/>
              <w:bottom w:val="single" w:sz="4" w:space="0" w:color="auto"/>
              <w:right w:val="single" w:sz="4" w:space="0" w:color="auto"/>
            </w:tcBorders>
          </w:tcPr>
          <w:p w:rsidR="00A155B0" w:rsidRDefault="00A155B0" w:rsidP="00FB7788">
            <w:pPr>
              <w:pStyle w:val="TAH"/>
              <w:rPr>
                <w:ins w:id="174" w:author="CATT" w:date="2022-11-03T17:33:00Z"/>
                <w:rFonts w:eastAsia="宋体"/>
                <w:lang w:eastAsia="ja-JP"/>
              </w:rPr>
            </w:pPr>
            <w:ins w:id="175" w:author="CATT" w:date="2022-11-03T17:33:00Z">
              <w:r>
                <w:rPr>
                  <w:rFonts w:eastAsia="宋体"/>
                  <w:lang w:eastAsia="ja-JP"/>
                </w:rPr>
                <w:lastRenderedPageBreak/>
                <w:t>Range bound</w:t>
              </w:r>
            </w:ins>
          </w:p>
        </w:tc>
        <w:tc>
          <w:tcPr>
            <w:tcW w:w="6236" w:type="dxa"/>
            <w:tcBorders>
              <w:top w:val="single" w:sz="4" w:space="0" w:color="auto"/>
              <w:left w:val="single" w:sz="4" w:space="0" w:color="auto"/>
              <w:bottom w:val="single" w:sz="4" w:space="0" w:color="auto"/>
              <w:right w:val="single" w:sz="4" w:space="0" w:color="auto"/>
            </w:tcBorders>
          </w:tcPr>
          <w:p w:rsidR="00A155B0" w:rsidRDefault="00A155B0" w:rsidP="00FB7788">
            <w:pPr>
              <w:pStyle w:val="TAH"/>
              <w:rPr>
                <w:ins w:id="176" w:author="CATT" w:date="2022-11-03T17:33:00Z"/>
                <w:rFonts w:eastAsia="宋体"/>
                <w:lang w:eastAsia="ja-JP"/>
              </w:rPr>
            </w:pPr>
            <w:ins w:id="177" w:author="CATT" w:date="2022-11-03T17:33:00Z">
              <w:r>
                <w:rPr>
                  <w:rFonts w:eastAsia="宋体"/>
                  <w:lang w:eastAsia="ja-JP"/>
                </w:rPr>
                <w:t>Explanation</w:t>
              </w:r>
            </w:ins>
          </w:p>
        </w:tc>
      </w:tr>
      <w:tr w:rsidR="00A155B0" w:rsidTr="00FB7788">
        <w:trPr>
          <w:ins w:id="178" w:author="CATT" w:date="2022-11-03T17:33:00Z"/>
        </w:trPr>
        <w:tc>
          <w:tcPr>
            <w:tcW w:w="3572" w:type="dxa"/>
            <w:tcBorders>
              <w:top w:val="single" w:sz="4" w:space="0" w:color="auto"/>
              <w:left w:val="single" w:sz="4" w:space="0" w:color="auto"/>
              <w:bottom w:val="single" w:sz="4" w:space="0" w:color="auto"/>
              <w:right w:val="single" w:sz="4" w:space="0" w:color="auto"/>
            </w:tcBorders>
          </w:tcPr>
          <w:p w:rsidR="00A155B0" w:rsidRDefault="00A155B0" w:rsidP="00FB7788">
            <w:pPr>
              <w:pStyle w:val="TAL"/>
              <w:rPr>
                <w:ins w:id="179" w:author="CATT" w:date="2022-11-03T17:33:00Z"/>
                <w:rFonts w:eastAsia="MS Mincho"/>
                <w:lang w:eastAsia="ja-JP"/>
              </w:rPr>
            </w:pPr>
            <w:proofErr w:type="spellStart"/>
            <w:ins w:id="180" w:author="CATT" w:date="2022-11-03T17:33:00Z">
              <w:r>
                <w:rPr>
                  <w:rFonts w:eastAsia="MS Mincho"/>
                  <w:lang w:eastAsia="ja-JP"/>
                </w:rPr>
                <w:t>m</w:t>
              </w:r>
              <w:r>
                <w:rPr>
                  <w:rFonts w:eastAsia="宋体"/>
                  <w:lang w:eastAsia="ja-JP"/>
                </w:rPr>
                <w:t>axnoof</w:t>
              </w:r>
              <w:r>
                <w:rPr>
                  <w:rFonts w:eastAsia="宋体"/>
                  <w:lang w:eastAsia="zh-CN"/>
                </w:rPr>
                <w:t>MDT</w:t>
              </w:r>
              <w:r>
                <w:rPr>
                  <w:rFonts w:eastAsia="宋体"/>
                  <w:lang w:eastAsia="ja-JP"/>
                </w:rPr>
                <w:t>PLMNs</w:t>
              </w:r>
              <w:proofErr w:type="spellEnd"/>
            </w:ins>
          </w:p>
        </w:tc>
        <w:tc>
          <w:tcPr>
            <w:tcW w:w="6236" w:type="dxa"/>
            <w:tcBorders>
              <w:top w:val="single" w:sz="4" w:space="0" w:color="auto"/>
              <w:left w:val="single" w:sz="4" w:space="0" w:color="auto"/>
              <w:bottom w:val="single" w:sz="4" w:space="0" w:color="auto"/>
              <w:right w:val="single" w:sz="4" w:space="0" w:color="auto"/>
            </w:tcBorders>
          </w:tcPr>
          <w:p w:rsidR="00A155B0" w:rsidRDefault="00A155B0" w:rsidP="00FB7788">
            <w:pPr>
              <w:pStyle w:val="TAL"/>
              <w:rPr>
                <w:ins w:id="181" w:author="CATT" w:date="2022-11-03T17:33:00Z"/>
                <w:rFonts w:eastAsia="宋体"/>
                <w:lang w:eastAsia="ja-JP"/>
              </w:rPr>
            </w:pPr>
            <w:ins w:id="182" w:author="CATT" w:date="2022-11-03T17:33:00Z">
              <w:r>
                <w:rPr>
                  <w:rFonts w:eastAsia="宋体"/>
                  <w:lang w:eastAsia="ja-JP"/>
                </w:rPr>
                <w:t>Maximum no. of PLMNs in the MDT PLMN list. Value is 16.</w:t>
              </w:r>
            </w:ins>
          </w:p>
        </w:tc>
      </w:tr>
    </w:tbl>
    <w:p w:rsidR="00A155B0" w:rsidRDefault="00A155B0" w:rsidP="00A155B0">
      <w:pPr>
        <w:rPr>
          <w:ins w:id="183" w:author="CATT" w:date="2022-11-03T17:33:00Z"/>
        </w:rPr>
      </w:pPr>
    </w:p>
    <w:p w:rsidR="00A155B0" w:rsidRPr="001D2E49" w:rsidRDefault="00A155B0" w:rsidP="00A155B0">
      <w:pPr>
        <w:rPr>
          <w:b/>
          <w:lang w:eastAsia="zh-CN"/>
        </w:rPr>
      </w:pPr>
      <w:r w:rsidRPr="00E95076">
        <w:rPr>
          <w:b/>
          <w:color w:val="FF0000"/>
        </w:rPr>
        <w:t xml:space="preserve">&lt;&lt;&lt;&lt;&lt;&lt; </w:t>
      </w:r>
      <w:r>
        <w:rPr>
          <w:rFonts w:hint="eastAsia"/>
          <w:b/>
          <w:color w:val="FF0000"/>
          <w:lang w:eastAsia="zh-CN"/>
        </w:rPr>
        <w:t>NEXT</w:t>
      </w:r>
      <w:r w:rsidRPr="00E95076">
        <w:rPr>
          <w:b/>
          <w:color w:val="FF0000"/>
        </w:rPr>
        <w:t xml:space="preserve"> CHANGE &gt;&gt;&gt;&gt;&gt;&gt;</w:t>
      </w:r>
    </w:p>
    <w:p w:rsidR="00203AFF" w:rsidRDefault="00203AFF">
      <w:pPr>
        <w:spacing w:after="0"/>
        <w:rPr>
          <w:b/>
          <w:color w:val="FF0000"/>
          <w:lang w:eastAsia="zh-CN"/>
        </w:rPr>
        <w:sectPr w:rsidR="00203AFF" w:rsidSect="00606CD1">
          <w:footnotePr>
            <w:numRestart w:val="eachSect"/>
          </w:footnotePr>
          <w:pgSz w:w="11907" w:h="16840" w:code="9"/>
          <w:pgMar w:top="1418" w:right="1134" w:bottom="1134" w:left="1134" w:header="680" w:footer="567" w:gutter="0"/>
          <w:cols w:space="720"/>
          <w:docGrid w:linePitch="272"/>
        </w:sectPr>
      </w:pPr>
    </w:p>
    <w:p w:rsidR="00E62F40" w:rsidRDefault="00E62F40" w:rsidP="00E62F40">
      <w:pPr>
        <w:pStyle w:val="3"/>
        <w:rPr>
          <w:lang w:eastAsia="zh-CN"/>
        </w:rPr>
      </w:pPr>
      <w:bookmarkStart w:id="184" w:name="_Toc20955355"/>
      <w:bookmarkStart w:id="185" w:name="_Toc29503808"/>
      <w:bookmarkStart w:id="186" w:name="_Toc29504392"/>
      <w:bookmarkStart w:id="187" w:name="_Toc29504976"/>
      <w:bookmarkStart w:id="188" w:name="_Toc36553429"/>
      <w:bookmarkStart w:id="189" w:name="_Toc36555156"/>
      <w:bookmarkStart w:id="190" w:name="_Toc45652555"/>
      <w:bookmarkStart w:id="191" w:name="_Toc45658987"/>
      <w:bookmarkStart w:id="192" w:name="_Toc45720807"/>
      <w:bookmarkStart w:id="193" w:name="_Toc45798687"/>
      <w:bookmarkStart w:id="194" w:name="_Toc45898076"/>
      <w:bookmarkStart w:id="195" w:name="_Toc51746283"/>
      <w:bookmarkStart w:id="196" w:name="_Toc64446548"/>
      <w:bookmarkStart w:id="197" w:name="_Toc73982418"/>
      <w:bookmarkStart w:id="198" w:name="_Toc88652508"/>
      <w:bookmarkStart w:id="199" w:name="_Toc97891552"/>
      <w:bookmarkStart w:id="200" w:name="_Toc106109572"/>
      <w:bookmarkStart w:id="201" w:name="_Toc112757657"/>
      <w:r w:rsidRPr="001D2E49">
        <w:lastRenderedPageBreak/>
        <w:t>9.4.4</w:t>
      </w:r>
      <w:r w:rsidRPr="001D2E49">
        <w:tab/>
        <w:t>PDU Definitions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E62F40" w:rsidRDefault="00E62F40" w:rsidP="00E62F40">
      <w:pPr>
        <w:jc w:val="center"/>
      </w:pPr>
      <w:r>
        <w:rPr>
          <w:highlight w:val="yellow"/>
        </w:rPr>
        <w:t xml:space="preserve">&lt;&lt;&lt; </w:t>
      </w:r>
      <w:proofErr w:type="gramStart"/>
      <w:r>
        <w:rPr>
          <w:highlight w:val="yellow"/>
        </w:rPr>
        <w:t>skip</w:t>
      </w:r>
      <w:proofErr w:type="gramEnd"/>
      <w:r>
        <w:rPr>
          <w:highlight w:val="yellow"/>
        </w:rPr>
        <w:t xml:space="preserve"> unchanged text &gt;&gt;&gt;</w:t>
      </w:r>
    </w:p>
    <w:p w:rsidR="00E62F40" w:rsidRPr="001D2E49" w:rsidRDefault="00E62F40" w:rsidP="00E62F40">
      <w:pPr>
        <w:pStyle w:val="PL"/>
        <w:ind w:left="400" w:hanging="400"/>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rsidR="00E62F40" w:rsidRPr="001D2E49" w:rsidRDefault="00E62F40" w:rsidP="00E62F40">
      <w:pPr>
        <w:pStyle w:val="PL"/>
        <w:ind w:left="400" w:hanging="400"/>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rsidR="00E62F40" w:rsidRDefault="00E62F40" w:rsidP="00E62F40">
      <w:pPr>
        <w:pStyle w:val="PL"/>
        <w:ind w:left="400" w:hanging="400"/>
        <w:rPr>
          <w:noProof w:val="0"/>
          <w:snapToGrid w:val="0"/>
          <w:lang w:eastAsia="zh-CN"/>
        </w:rPr>
      </w:pPr>
      <w:r w:rsidRPr="00367E0D">
        <w:rPr>
          <w:noProof w:val="0"/>
          <w:snapToGrid w:val="0"/>
        </w:rPr>
        <w:tab/>
      </w:r>
      <w:proofErr w:type="spellStart"/>
      <w:r w:rsidRPr="00367E0D">
        <w:rPr>
          <w:noProof w:val="0"/>
          <w:snapToGrid w:val="0"/>
        </w:rPr>
        <w:t>MDTPLMNList</w:t>
      </w:r>
      <w:proofErr w:type="spellEnd"/>
      <w:r w:rsidRPr="00367E0D">
        <w:rPr>
          <w:noProof w:val="0"/>
          <w:snapToGrid w:val="0"/>
        </w:rPr>
        <w:t>,</w:t>
      </w:r>
    </w:p>
    <w:p w:rsidR="00E62F40" w:rsidRPr="00367E0D" w:rsidRDefault="00E62F40" w:rsidP="00E62F40">
      <w:pPr>
        <w:pStyle w:val="PL"/>
        <w:rPr>
          <w:snapToGrid w:val="0"/>
          <w:lang w:eastAsia="zh-CN"/>
        </w:rPr>
      </w:pPr>
      <w:ins w:id="202" w:author="CATT" w:date="2022-11-03T17:27:00Z">
        <w:r>
          <w:rPr>
            <w:snapToGrid w:val="0"/>
          </w:rPr>
          <w:tab/>
          <w:t>MDTPLMNModificationList,</w:t>
        </w:r>
      </w:ins>
    </w:p>
    <w:p w:rsidR="00E62F40" w:rsidRPr="001D2E49" w:rsidRDefault="00E62F40" w:rsidP="00E62F40">
      <w:pPr>
        <w:pStyle w:val="PL"/>
        <w:spacing w:line="0" w:lineRule="atLeast"/>
        <w:ind w:left="400" w:hanging="400"/>
        <w:rPr>
          <w:noProof w:val="0"/>
          <w:snapToGrid w:val="0"/>
        </w:rPr>
      </w:pPr>
      <w:r w:rsidRPr="001D2E49">
        <w:rPr>
          <w:noProof w:val="0"/>
          <w:snapToGrid w:val="0"/>
        </w:rPr>
        <w:tab/>
      </w:r>
      <w:proofErr w:type="spellStart"/>
      <w:r w:rsidRPr="001D2E49">
        <w:rPr>
          <w:noProof w:val="0"/>
          <w:snapToGrid w:val="0"/>
        </w:rPr>
        <w:t>MobilityRestrictionList</w:t>
      </w:r>
      <w:proofErr w:type="spellEnd"/>
      <w:r w:rsidRPr="001D2E49">
        <w:rPr>
          <w:noProof w:val="0"/>
          <w:snapToGrid w:val="0"/>
        </w:rPr>
        <w:t>,</w:t>
      </w:r>
    </w:p>
    <w:p w:rsidR="00E62F40" w:rsidRPr="001D2E49" w:rsidRDefault="00E62F40" w:rsidP="00E62F40">
      <w:pPr>
        <w:pStyle w:val="PL"/>
        <w:ind w:left="400" w:hanging="400"/>
        <w:rPr>
          <w:noProof w:val="0"/>
        </w:rPr>
      </w:pPr>
      <w:r w:rsidRPr="001D2E49">
        <w:rPr>
          <w:noProof w:val="0"/>
        </w:rPr>
        <w:tab/>
        <w:t>NAS-PDU,</w:t>
      </w:r>
    </w:p>
    <w:p w:rsidR="00E62F40" w:rsidRPr="001D2E49" w:rsidRDefault="00E62F40" w:rsidP="00E62F40">
      <w:pPr>
        <w:pStyle w:val="PL"/>
        <w:ind w:left="400" w:hanging="400"/>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rsidR="00E62F40" w:rsidRDefault="00E62F40" w:rsidP="00E62F40">
      <w:pPr>
        <w:pStyle w:val="PL"/>
        <w:ind w:left="400" w:hanging="400"/>
        <w:rPr>
          <w:noProof w:val="0"/>
          <w:snapToGrid w:val="0"/>
        </w:rPr>
      </w:pPr>
      <w:r w:rsidRPr="00DE4581">
        <w:rPr>
          <w:noProof w:val="0"/>
          <w:snapToGrid w:val="0"/>
        </w:rPr>
        <w:tab/>
        <w:t>NB-</w:t>
      </w:r>
      <w:proofErr w:type="spellStart"/>
      <w:r w:rsidRPr="00DE4581">
        <w:rPr>
          <w:noProof w:val="0"/>
          <w:snapToGrid w:val="0"/>
        </w:rPr>
        <w:t>IoT</w:t>
      </w:r>
      <w:proofErr w:type="spellEnd"/>
      <w:r w:rsidRPr="00DE4581">
        <w:rPr>
          <w:noProof w:val="0"/>
          <w:snapToGrid w:val="0"/>
        </w:rPr>
        <w:t>-</w:t>
      </w:r>
      <w:proofErr w:type="spellStart"/>
      <w:r w:rsidRPr="00DE4581">
        <w:rPr>
          <w:noProof w:val="0"/>
          <w:snapToGrid w:val="0"/>
        </w:rPr>
        <w:t>DefaultPagingDRX</w:t>
      </w:r>
      <w:proofErr w:type="spellEnd"/>
      <w:r w:rsidRPr="00DE4581">
        <w:rPr>
          <w:noProof w:val="0"/>
          <w:snapToGrid w:val="0"/>
        </w:rPr>
        <w:t>,</w:t>
      </w:r>
    </w:p>
    <w:p w:rsidR="00E62F40" w:rsidRPr="00DE4581" w:rsidRDefault="00E62F40" w:rsidP="00E62F40">
      <w:pPr>
        <w:pStyle w:val="PL"/>
        <w:ind w:left="400" w:hanging="400"/>
        <w:rPr>
          <w:noProof w:val="0"/>
          <w:snapToGrid w:val="0"/>
        </w:rPr>
      </w:pPr>
      <w:r>
        <w:rPr>
          <w:snapToGrid w:val="0"/>
        </w:rPr>
        <w:tab/>
        <w:t>NB-IoT-PagingDRX,</w:t>
      </w:r>
    </w:p>
    <w:p w:rsidR="00E62F40" w:rsidRPr="00DE4581" w:rsidRDefault="00E62F40" w:rsidP="00E62F40">
      <w:pPr>
        <w:pStyle w:val="PL"/>
        <w:ind w:left="400" w:hanging="400"/>
        <w:rPr>
          <w:noProof w:val="0"/>
          <w:snapToGrid w:val="0"/>
        </w:rPr>
      </w:pPr>
      <w:r w:rsidRPr="00DE4581">
        <w:rPr>
          <w:noProof w:val="0"/>
          <w:snapToGrid w:val="0"/>
        </w:rPr>
        <w:tab/>
        <w:t>NB-</w:t>
      </w:r>
      <w:proofErr w:type="spellStart"/>
      <w:r w:rsidRPr="00DE4581">
        <w:rPr>
          <w:noProof w:val="0"/>
          <w:snapToGrid w:val="0"/>
        </w:rPr>
        <w:t>IoT</w:t>
      </w:r>
      <w:proofErr w:type="spellEnd"/>
      <w:r w:rsidRPr="00DE4581">
        <w:rPr>
          <w:noProof w:val="0"/>
          <w:snapToGrid w:val="0"/>
        </w:rPr>
        <w:t>-Paging-</w:t>
      </w:r>
      <w:proofErr w:type="spellStart"/>
      <w:r w:rsidRPr="00DE4581">
        <w:rPr>
          <w:noProof w:val="0"/>
          <w:snapToGrid w:val="0"/>
        </w:rPr>
        <w:t>eDRXInfo</w:t>
      </w:r>
      <w:proofErr w:type="spellEnd"/>
      <w:r w:rsidRPr="00DE4581">
        <w:rPr>
          <w:noProof w:val="0"/>
          <w:snapToGrid w:val="0"/>
        </w:rPr>
        <w:t>,</w:t>
      </w:r>
    </w:p>
    <w:p w:rsidR="00E62F40" w:rsidRPr="001D2E49" w:rsidRDefault="00E62F40" w:rsidP="00E62F40">
      <w:pPr>
        <w:pStyle w:val="PL"/>
        <w:ind w:left="400" w:hanging="400"/>
        <w:rPr>
          <w:noProof w:val="0"/>
        </w:rPr>
      </w:pPr>
      <w:r>
        <w:rPr>
          <w:noProof w:val="0"/>
          <w:snapToGrid w:val="0"/>
        </w:rPr>
        <w:tab/>
        <w:t>NB-</w:t>
      </w:r>
      <w:proofErr w:type="spellStart"/>
      <w:r>
        <w:rPr>
          <w:noProof w:val="0"/>
          <w:snapToGrid w:val="0"/>
        </w:rPr>
        <w:t>IoT</w:t>
      </w:r>
      <w:proofErr w:type="spellEnd"/>
      <w:r>
        <w:rPr>
          <w:noProof w:val="0"/>
          <w:snapToGrid w:val="0"/>
        </w:rPr>
        <w:t>-</w:t>
      </w:r>
      <w:proofErr w:type="spellStart"/>
      <w:r>
        <w:rPr>
          <w:noProof w:val="0"/>
          <w:snapToGrid w:val="0"/>
        </w:rPr>
        <w:t>UEPriority</w:t>
      </w:r>
      <w:proofErr w:type="spellEnd"/>
      <w:r>
        <w:rPr>
          <w:noProof w:val="0"/>
          <w:snapToGrid w:val="0"/>
        </w:rPr>
        <w:t>,</w:t>
      </w:r>
    </w:p>
    <w:p w:rsidR="00E62F40" w:rsidRPr="001D2E49" w:rsidRDefault="00E62F40" w:rsidP="00E62F40">
      <w:pPr>
        <w:pStyle w:val="PL"/>
        <w:ind w:left="400" w:hanging="400"/>
        <w:rPr>
          <w:noProof w:val="0"/>
        </w:rPr>
      </w:pPr>
      <w:r w:rsidRPr="001D2E49">
        <w:rPr>
          <w:noProof w:val="0"/>
        </w:rPr>
        <w:tab/>
      </w:r>
      <w:proofErr w:type="spellStart"/>
      <w:r w:rsidRPr="001D2E49">
        <w:rPr>
          <w:noProof w:val="0"/>
        </w:rPr>
        <w:t>NewSecurityContextInd</w:t>
      </w:r>
      <w:proofErr w:type="spellEnd"/>
      <w:r w:rsidRPr="001D2E49">
        <w:rPr>
          <w:noProof w:val="0"/>
        </w:rPr>
        <w:t>,</w:t>
      </w:r>
    </w:p>
    <w:p w:rsidR="00E62F40" w:rsidRPr="001D2E49" w:rsidRDefault="00E62F40" w:rsidP="00E62F40">
      <w:pPr>
        <w:pStyle w:val="PL"/>
        <w:spacing w:line="0" w:lineRule="atLeast"/>
        <w:ind w:left="400" w:hanging="400"/>
        <w:rPr>
          <w:noProof w:val="0"/>
          <w:snapToGrid w:val="0"/>
        </w:rPr>
      </w:pPr>
      <w:r w:rsidRPr="001D2E49">
        <w:rPr>
          <w:noProof w:val="0"/>
          <w:snapToGrid w:val="0"/>
        </w:rPr>
        <w:tab/>
        <w:t>NGRAN-CGI,</w:t>
      </w:r>
    </w:p>
    <w:p w:rsidR="00E62F40" w:rsidRPr="00E62F40" w:rsidRDefault="00E62F40" w:rsidP="00E62F40">
      <w:pPr>
        <w:jc w:val="center"/>
        <w:rPr>
          <w:lang w:eastAsia="zh-CN"/>
        </w:rPr>
      </w:pPr>
      <w:r>
        <w:rPr>
          <w:highlight w:val="yellow"/>
        </w:rPr>
        <w:t xml:space="preserve">&lt;&lt;&lt; </w:t>
      </w:r>
      <w:proofErr w:type="gramStart"/>
      <w:r>
        <w:rPr>
          <w:highlight w:val="yellow"/>
        </w:rPr>
        <w:t>skip</w:t>
      </w:r>
      <w:proofErr w:type="gramEnd"/>
      <w:r>
        <w:rPr>
          <w:highlight w:val="yellow"/>
        </w:rPr>
        <w:t xml:space="preserve"> unchanged text &gt;&gt;&gt;</w:t>
      </w:r>
    </w:p>
    <w:p w:rsidR="00E62F40" w:rsidRPr="001D2E49" w:rsidRDefault="00E62F40" w:rsidP="00E62F40">
      <w:pPr>
        <w:pStyle w:val="PL"/>
        <w:ind w:left="400" w:hanging="400"/>
        <w:rPr>
          <w:noProof w:val="0"/>
          <w:snapToGrid w:val="0"/>
        </w:rPr>
      </w:pPr>
      <w:r w:rsidRPr="001D2E49">
        <w:rPr>
          <w:noProof w:val="0"/>
          <w:snapToGrid w:val="0"/>
        </w:rPr>
        <w:tab/>
      </w:r>
      <w:proofErr w:type="gramStart"/>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proofErr w:type="gramEnd"/>
      <w:r w:rsidRPr="00F02600">
        <w:rPr>
          <w:noProof w:val="0"/>
          <w:snapToGrid w:val="0"/>
        </w:rPr>
        <w:t>,</w:t>
      </w:r>
    </w:p>
    <w:p w:rsidR="00E62F40" w:rsidRDefault="00E62F40" w:rsidP="00E62F40">
      <w:pPr>
        <w:pStyle w:val="PL"/>
        <w:ind w:left="400" w:hanging="400"/>
        <w:rPr>
          <w:ins w:id="203" w:author="CATT" w:date="2022-11-03T17:28:00Z"/>
          <w:noProof w:val="0"/>
          <w:snapToGrid w:val="0"/>
          <w:lang w:eastAsia="zh-CN"/>
        </w:rPr>
      </w:pPr>
      <w:r w:rsidRPr="00367E0D">
        <w:rPr>
          <w:noProof w:val="0"/>
          <w:snapToGrid w:val="0"/>
        </w:rPr>
        <w:tab/>
      </w:r>
      <w:proofErr w:type="gramStart"/>
      <w:r w:rsidRPr="00367E0D">
        <w:rPr>
          <w:noProof w:val="0"/>
          <w:snapToGrid w:val="0"/>
        </w:rPr>
        <w:t>id-</w:t>
      </w:r>
      <w:proofErr w:type="spellStart"/>
      <w:r w:rsidRPr="00367E0D">
        <w:rPr>
          <w:noProof w:val="0"/>
          <w:snapToGrid w:val="0"/>
        </w:rPr>
        <w:t>ManagementBasedMDTPLMNList</w:t>
      </w:r>
      <w:proofErr w:type="spellEnd"/>
      <w:proofErr w:type="gramEnd"/>
      <w:r w:rsidRPr="00367E0D">
        <w:rPr>
          <w:noProof w:val="0"/>
          <w:snapToGrid w:val="0"/>
        </w:rPr>
        <w:t>,</w:t>
      </w:r>
    </w:p>
    <w:p w:rsidR="00E62F40" w:rsidRPr="00367E0D" w:rsidRDefault="00E62F40" w:rsidP="00E62F40">
      <w:pPr>
        <w:pStyle w:val="PL"/>
        <w:rPr>
          <w:snapToGrid w:val="0"/>
          <w:lang w:eastAsia="zh-CN"/>
        </w:rPr>
      </w:pPr>
      <w:ins w:id="204" w:author="CATT" w:date="2022-11-03T17:28:00Z">
        <w:r>
          <w:rPr>
            <w:snapToGrid w:val="0"/>
          </w:rPr>
          <w:tab/>
          <w:t>id-ManagementBasedMDTPLMNModificationList,</w:t>
        </w:r>
      </w:ins>
    </w:p>
    <w:p w:rsidR="00E62F40" w:rsidRPr="001D2E49" w:rsidRDefault="00E62F40" w:rsidP="00E62F40">
      <w:pPr>
        <w:pStyle w:val="PL"/>
        <w:ind w:left="400" w:hanging="400"/>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MaskedIMEISV</w:t>
      </w:r>
      <w:proofErr w:type="spellEnd"/>
      <w:proofErr w:type="gramEnd"/>
      <w:r w:rsidRPr="001D2E49">
        <w:rPr>
          <w:noProof w:val="0"/>
          <w:snapToGrid w:val="0"/>
        </w:rPr>
        <w:t>,</w:t>
      </w:r>
    </w:p>
    <w:p w:rsidR="00E62F40" w:rsidRPr="001D2E49" w:rsidRDefault="00E62F40" w:rsidP="00E62F40">
      <w:pPr>
        <w:pStyle w:val="PL"/>
        <w:ind w:left="400" w:hanging="400"/>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MessageIdentifier</w:t>
      </w:r>
      <w:proofErr w:type="spellEnd"/>
      <w:proofErr w:type="gramEnd"/>
      <w:r w:rsidRPr="001D2E49">
        <w:rPr>
          <w:noProof w:val="0"/>
          <w:snapToGrid w:val="0"/>
        </w:rPr>
        <w:t>,</w:t>
      </w:r>
    </w:p>
    <w:p w:rsidR="00E62F40" w:rsidRPr="001D2E49" w:rsidRDefault="00E62F40" w:rsidP="00E62F40">
      <w:pPr>
        <w:pStyle w:val="PL"/>
        <w:ind w:left="400" w:hanging="400"/>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MobilityRestrictionList</w:t>
      </w:r>
      <w:proofErr w:type="spellEnd"/>
      <w:proofErr w:type="gramEnd"/>
      <w:r w:rsidRPr="001D2E49">
        <w:rPr>
          <w:noProof w:val="0"/>
          <w:snapToGrid w:val="0"/>
        </w:rPr>
        <w:t>,</w:t>
      </w:r>
    </w:p>
    <w:p w:rsidR="00E62F40" w:rsidRPr="001D2E49" w:rsidRDefault="00E62F40" w:rsidP="00E62F40">
      <w:pPr>
        <w:pStyle w:val="PL"/>
        <w:ind w:left="400" w:hanging="400"/>
        <w:rPr>
          <w:noProof w:val="0"/>
          <w:snapToGrid w:val="0"/>
        </w:rPr>
      </w:pPr>
      <w:r w:rsidRPr="001D2E49">
        <w:rPr>
          <w:noProof w:val="0"/>
          <w:snapToGrid w:val="0"/>
        </w:rPr>
        <w:tab/>
      </w:r>
      <w:proofErr w:type="gramStart"/>
      <w:r w:rsidRPr="001D2E49">
        <w:rPr>
          <w:noProof w:val="0"/>
          <w:snapToGrid w:val="0"/>
        </w:rPr>
        <w:t>id-NAS-PDU</w:t>
      </w:r>
      <w:proofErr w:type="gramEnd"/>
      <w:r w:rsidRPr="001D2E49">
        <w:rPr>
          <w:noProof w:val="0"/>
          <w:snapToGrid w:val="0"/>
        </w:rPr>
        <w:t>,</w:t>
      </w:r>
    </w:p>
    <w:p w:rsidR="00E62F40" w:rsidRPr="001D2E49" w:rsidRDefault="00E62F40" w:rsidP="00E62F40">
      <w:pPr>
        <w:pStyle w:val="PL"/>
        <w:ind w:left="400" w:hanging="400"/>
        <w:rPr>
          <w:noProof w:val="0"/>
          <w:snapToGrid w:val="0"/>
        </w:rPr>
      </w:pPr>
      <w:r w:rsidRPr="001D2E49">
        <w:rPr>
          <w:noProof w:val="0"/>
          <w:snapToGrid w:val="0"/>
        </w:rPr>
        <w:tab/>
      </w:r>
      <w:proofErr w:type="gramStart"/>
      <w:r w:rsidRPr="001D2E49">
        <w:rPr>
          <w:noProof w:val="0"/>
          <w:snapToGrid w:val="0"/>
        </w:rPr>
        <w:t>id-NASC</w:t>
      </w:r>
      <w:proofErr w:type="gramEnd"/>
      <w:r w:rsidRPr="001D2E49">
        <w:rPr>
          <w:noProof w:val="0"/>
          <w:snapToGrid w:val="0"/>
        </w:rPr>
        <w:t>,</w:t>
      </w:r>
    </w:p>
    <w:p w:rsidR="004F5C7F" w:rsidRDefault="004F5C7F" w:rsidP="004F5C7F">
      <w:pPr>
        <w:jc w:val="center"/>
      </w:pPr>
      <w:r>
        <w:rPr>
          <w:highlight w:val="yellow"/>
        </w:rPr>
        <w:t xml:space="preserve">&lt;&lt;&lt; </w:t>
      </w:r>
      <w:proofErr w:type="gramStart"/>
      <w:r>
        <w:rPr>
          <w:highlight w:val="yellow"/>
        </w:rPr>
        <w:t>skip</w:t>
      </w:r>
      <w:proofErr w:type="gramEnd"/>
      <w:r>
        <w:rPr>
          <w:highlight w:val="yellow"/>
        </w:rPr>
        <w:t xml:space="preserve"> unchanged text &gt;&gt;&gt;</w:t>
      </w:r>
    </w:p>
    <w:p w:rsidR="00203AFF" w:rsidRPr="004F5C7F" w:rsidRDefault="00203AFF">
      <w:pPr>
        <w:spacing w:after="0"/>
        <w:rPr>
          <w:b/>
          <w:color w:val="FF0000"/>
          <w:lang w:eastAsia="zh-CN"/>
        </w:rPr>
      </w:pPr>
    </w:p>
    <w:p w:rsidR="00203AFF" w:rsidRPr="001D2E49" w:rsidRDefault="00203AFF" w:rsidP="00203AFF">
      <w:pPr>
        <w:pStyle w:val="PL"/>
        <w:ind w:left="400" w:hanging="400"/>
        <w:rPr>
          <w:noProof w:val="0"/>
          <w:snapToGrid w:val="0"/>
        </w:rPr>
      </w:pPr>
      <w:r w:rsidRPr="001D2E49">
        <w:rPr>
          <w:noProof w:val="0"/>
          <w:snapToGrid w:val="0"/>
        </w:rPr>
        <w:t>-- **************************************************************</w:t>
      </w:r>
    </w:p>
    <w:p w:rsidR="00203AFF" w:rsidRPr="001D2E49" w:rsidRDefault="00203AFF" w:rsidP="00203AFF">
      <w:pPr>
        <w:pStyle w:val="PL"/>
        <w:ind w:left="400" w:hanging="400"/>
        <w:rPr>
          <w:noProof w:val="0"/>
          <w:snapToGrid w:val="0"/>
        </w:rPr>
      </w:pPr>
      <w:r w:rsidRPr="001D2E49">
        <w:rPr>
          <w:noProof w:val="0"/>
          <w:snapToGrid w:val="0"/>
        </w:rPr>
        <w:t>--</w:t>
      </w:r>
    </w:p>
    <w:p w:rsidR="00203AFF" w:rsidRPr="001D2E49" w:rsidRDefault="00203AFF" w:rsidP="00203AFF">
      <w:pPr>
        <w:pStyle w:val="PL"/>
        <w:ind w:left="400" w:hanging="400"/>
        <w:outlineLvl w:val="4"/>
        <w:rPr>
          <w:noProof w:val="0"/>
          <w:snapToGrid w:val="0"/>
        </w:rPr>
      </w:pPr>
      <w:r w:rsidRPr="001D2E49">
        <w:rPr>
          <w:noProof w:val="0"/>
          <w:snapToGrid w:val="0"/>
        </w:rPr>
        <w:t>-- PATH SWITCH REQUEST ACKNOWLEDGE</w:t>
      </w:r>
    </w:p>
    <w:p w:rsidR="00203AFF" w:rsidRPr="001D2E49" w:rsidRDefault="00203AFF" w:rsidP="00203AFF">
      <w:pPr>
        <w:pStyle w:val="PL"/>
        <w:ind w:left="400" w:hanging="400"/>
        <w:rPr>
          <w:noProof w:val="0"/>
          <w:snapToGrid w:val="0"/>
        </w:rPr>
      </w:pPr>
      <w:r w:rsidRPr="001D2E49">
        <w:rPr>
          <w:noProof w:val="0"/>
          <w:snapToGrid w:val="0"/>
        </w:rPr>
        <w:t>--</w:t>
      </w:r>
    </w:p>
    <w:p w:rsidR="00203AFF" w:rsidRPr="001D2E49" w:rsidRDefault="00203AFF" w:rsidP="00203AFF">
      <w:pPr>
        <w:pStyle w:val="PL"/>
        <w:ind w:left="400" w:hanging="400"/>
        <w:rPr>
          <w:noProof w:val="0"/>
          <w:snapToGrid w:val="0"/>
        </w:rPr>
      </w:pPr>
      <w:r w:rsidRPr="001D2E49">
        <w:rPr>
          <w:noProof w:val="0"/>
          <w:snapToGrid w:val="0"/>
        </w:rPr>
        <w:t>-- **************************************************************</w:t>
      </w:r>
    </w:p>
    <w:p w:rsidR="00203AFF" w:rsidRPr="001D2E49" w:rsidRDefault="00203AFF" w:rsidP="00203AFF">
      <w:pPr>
        <w:pStyle w:val="PL"/>
        <w:ind w:left="400" w:hanging="400"/>
        <w:rPr>
          <w:noProof w:val="0"/>
          <w:snapToGrid w:val="0"/>
        </w:rPr>
      </w:pPr>
    </w:p>
    <w:p w:rsidR="00203AFF" w:rsidRPr="001D2E49" w:rsidRDefault="00203AFF" w:rsidP="00203AFF">
      <w:pPr>
        <w:pStyle w:val="PL"/>
        <w:ind w:left="400" w:hanging="400"/>
        <w:rPr>
          <w:noProof w:val="0"/>
          <w:snapToGrid w:val="0"/>
        </w:rPr>
      </w:pPr>
      <w:proofErr w:type="spellStart"/>
      <w:proofErr w:type="gramStart"/>
      <w:r w:rsidRPr="001D2E49">
        <w:rPr>
          <w:noProof w:val="0"/>
          <w:snapToGrid w:val="0"/>
        </w:rPr>
        <w:t>PathSwitchRequestAcknowledge</w:t>
      </w:r>
      <w:proofErr w:type="spellEnd"/>
      <w:r w:rsidRPr="001D2E49">
        <w:rPr>
          <w:noProof w:val="0"/>
          <w:snapToGrid w:val="0"/>
        </w:rPr>
        <w:t xml:space="preserve"> :</w:t>
      </w:r>
      <w:proofErr w:type="gramEnd"/>
      <w:r w:rsidRPr="001D2E49">
        <w:rPr>
          <w:noProof w:val="0"/>
          <w:snapToGrid w:val="0"/>
        </w:rPr>
        <w:t>:= SEQUENCE {</w:t>
      </w:r>
    </w:p>
    <w:p w:rsidR="00203AFF" w:rsidRPr="001D2E49" w:rsidRDefault="00203AFF" w:rsidP="00203AFF">
      <w:pPr>
        <w:pStyle w:val="PL"/>
        <w:ind w:left="400" w:hanging="400"/>
        <w:rPr>
          <w:noProof w:val="0"/>
          <w:snapToGrid w:val="0"/>
        </w:rPr>
      </w:pPr>
      <w:r w:rsidRPr="001D2E49">
        <w:rPr>
          <w:noProof w:val="0"/>
          <w:snapToGrid w:val="0"/>
        </w:rPr>
        <w:tab/>
      </w:r>
      <w:proofErr w:type="spellStart"/>
      <w:proofErr w:type="gramStart"/>
      <w:r w:rsidRPr="001D2E49">
        <w:rPr>
          <w:noProof w:val="0"/>
          <w:snapToGrid w:val="0"/>
        </w:rPr>
        <w:t>protocolIEs</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PathSwitchRequestAcknowledgeIEs</w:t>
      </w:r>
      <w:proofErr w:type="spellEnd"/>
      <w:r w:rsidRPr="001D2E49">
        <w:rPr>
          <w:noProof w:val="0"/>
          <w:snapToGrid w:val="0"/>
        </w:rPr>
        <w:t>} },</w:t>
      </w:r>
    </w:p>
    <w:p w:rsidR="00203AFF" w:rsidRPr="001D2E49" w:rsidRDefault="00203AFF" w:rsidP="00203AFF">
      <w:pPr>
        <w:pStyle w:val="PL"/>
        <w:ind w:left="400" w:hanging="400"/>
        <w:rPr>
          <w:noProof w:val="0"/>
          <w:snapToGrid w:val="0"/>
        </w:rPr>
      </w:pPr>
      <w:r w:rsidRPr="001D2E49">
        <w:rPr>
          <w:noProof w:val="0"/>
          <w:snapToGrid w:val="0"/>
        </w:rPr>
        <w:tab/>
        <w:t>...</w:t>
      </w:r>
    </w:p>
    <w:p w:rsidR="00203AFF" w:rsidRPr="001D2E49" w:rsidRDefault="00203AFF" w:rsidP="00203AFF">
      <w:pPr>
        <w:pStyle w:val="PL"/>
        <w:ind w:left="400" w:hanging="400"/>
        <w:rPr>
          <w:noProof w:val="0"/>
          <w:snapToGrid w:val="0"/>
        </w:rPr>
      </w:pPr>
      <w:r w:rsidRPr="001D2E49">
        <w:rPr>
          <w:noProof w:val="0"/>
          <w:snapToGrid w:val="0"/>
        </w:rPr>
        <w:t>}</w:t>
      </w:r>
    </w:p>
    <w:p w:rsidR="00203AFF" w:rsidRPr="001D2E49" w:rsidRDefault="00203AFF" w:rsidP="00203AFF">
      <w:pPr>
        <w:pStyle w:val="PL"/>
        <w:ind w:left="400" w:hanging="400"/>
        <w:rPr>
          <w:noProof w:val="0"/>
          <w:snapToGrid w:val="0"/>
        </w:rPr>
      </w:pPr>
    </w:p>
    <w:p w:rsidR="00203AFF" w:rsidRPr="001D2E49" w:rsidRDefault="00203AFF" w:rsidP="00203AFF">
      <w:pPr>
        <w:pStyle w:val="PL"/>
        <w:ind w:left="400" w:hanging="400"/>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w:t>
      </w:r>
      <w:r w:rsidRPr="001D2E49">
        <w:rPr>
          <w:noProof w:val="0"/>
          <w:snapToGrid w:val="0"/>
        </w:rPr>
        <w:tab/>
      </w:r>
    </w:p>
    <w:p w:rsidR="00203AFF" w:rsidRPr="001D2E49" w:rsidRDefault="00203AFF" w:rsidP="00203AFF">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006A7EB8">
        <w:rPr>
          <w:noProof w:val="0"/>
          <w:snapToGrid w:val="0"/>
        </w:rPr>
        <w:t>ignore</w:t>
      </w:r>
      <w:r w:rsidR="006A7EB8">
        <w:rPr>
          <w:noProof w:val="0"/>
          <w:snapToGrid w:val="0"/>
        </w:rPr>
        <w:tab/>
        <w:t>TYPE AMF-UE-NGAP-ID</w:t>
      </w:r>
      <w:r w:rsidR="006A7EB8">
        <w:rPr>
          <w:noProof w:val="0"/>
          <w:snapToGrid w:val="0"/>
        </w:rPr>
        <w:tab/>
      </w:r>
      <w:r w:rsidR="006A7EB8">
        <w:rPr>
          <w:noProof w:val="0"/>
          <w:snapToGrid w:val="0"/>
        </w:rPr>
        <w:tab/>
      </w:r>
      <w:r w:rsidR="006A7EB8">
        <w:rPr>
          <w:noProof w:val="0"/>
          <w:snapToGrid w:val="0"/>
        </w:rPr>
        <w:tab/>
      </w:r>
      <w:r w:rsidR="006A7EB8">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r>
      <w:bookmarkStart w:id="205" w:name="OLE_LINK109"/>
      <w:bookmarkStart w:id="206" w:name="OLE_LINK110"/>
      <w:r w:rsidRPr="001D2E49">
        <w:rPr>
          <w:noProof w:val="0"/>
          <w:snapToGrid w:val="0"/>
        </w:rPr>
        <w:t>}|</w:t>
      </w:r>
      <w:bookmarkEnd w:id="205"/>
      <w:bookmarkEnd w:id="206"/>
    </w:p>
    <w:p w:rsidR="00203AFF" w:rsidRPr="001D2E49" w:rsidRDefault="00203AFF" w:rsidP="00203AFF">
      <w:pPr>
        <w:pStyle w:val="PL"/>
        <w:ind w:left="400" w:hanging="400"/>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w:t>
      </w:r>
      <w:r w:rsidR="006A7EB8">
        <w:rPr>
          <w:noProof w:val="0"/>
          <w:snapToGrid w:val="0"/>
        </w:rPr>
        <w:t>gnore</w:t>
      </w:r>
      <w:r w:rsidR="006A7EB8">
        <w:rPr>
          <w:noProof w:val="0"/>
          <w:snapToGrid w:val="0"/>
        </w:rPr>
        <w:tab/>
        <w:t>TYPE RAN-UE-NGAP-ID</w:t>
      </w:r>
      <w:r w:rsidR="006A7EB8">
        <w:rPr>
          <w:noProof w:val="0"/>
          <w:snapToGrid w:val="0"/>
        </w:rPr>
        <w:tab/>
      </w:r>
      <w:r w:rsidR="006A7EB8">
        <w:rPr>
          <w:noProof w:val="0"/>
          <w:snapToGrid w:val="0"/>
        </w:rPr>
        <w:tab/>
      </w:r>
      <w:r w:rsidR="006A7EB8">
        <w:rPr>
          <w:noProof w:val="0"/>
          <w:snapToGrid w:val="0"/>
        </w:rPr>
        <w:tab/>
      </w:r>
      <w:r w:rsidR="006A7EB8">
        <w:rPr>
          <w:noProof w:val="0"/>
          <w:snapToGrid w:val="0"/>
        </w:rPr>
        <w:tab/>
      </w:r>
      <w:r w:rsidR="006A7EB8">
        <w:rPr>
          <w:noProof w:val="0"/>
          <w:snapToGrid w:val="0"/>
        </w:rPr>
        <w:tab/>
      </w:r>
      <w:r w:rsidR="006A7EB8">
        <w:rPr>
          <w:noProof w:val="0"/>
          <w:snapToGrid w:val="0"/>
        </w:rPr>
        <w:tab/>
      </w:r>
      <w:r w:rsidR="006A7EB8">
        <w:rPr>
          <w:noProof w:val="0"/>
          <w:snapToGrid w:val="0"/>
        </w:rPr>
        <w:tab/>
      </w:r>
      <w:r w:rsidR="006A7EB8">
        <w:rPr>
          <w:noProof w:val="0"/>
          <w:snapToGrid w:val="0"/>
        </w:rPr>
        <w:tab/>
      </w:r>
      <w:r w:rsidRPr="001D2E49">
        <w:rPr>
          <w:noProof w:val="0"/>
          <w:snapToGrid w:val="0"/>
        </w:rPr>
        <w:t>PRESENCE mandatory</w:t>
      </w:r>
      <w:r w:rsidR="006A7EB8">
        <w:rPr>
          <w:rFonts w:hint="eastAsia"/>
          <w:noProof w:val="0"/>
          <w:snapToGrid w:val="0"/>
          <w:lang w:eastAsia="zh-CN"/>
        </w:rPr>
        <w:tab/>
      </w:r>
      <w:r w:rsidR="006A7EB8" w:rsidRPr="001D2E49">
        <w:rPr>
          <w:noProof w:val="0"/>
          <w:snapToGrid w:val="0"/>
        </w:rPr>
        <w:t>}|</w:t>
      </w:r>
    </w:p>
    <w:p w:rsidR="00203AFF" w:rsidRPr="001D2E49" w:rsidRDefault="00203AFF" w:rsidP="00203AFF">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r>
      <w:r w:rsidR="006A7EB8">
        <w:rPr>
          <w:noProof w:val="0"/>
          <w:snapToGrid w:val="0"/>
        </w:rPr>
        <w:t xml:space="preserve">TYPE </w:t>
      </w:r>
      <w:proofErr w:type="spellStart"/>
      <w:r w:rsidR="006A7EB8">
        <w:rPr>
          <w:noProof w:val="0"/>
          <w:snapToGrid w:val="0"/>
        </w:rPr>
        <w:t>UESecurityCapabilities</w:t>
      </w:r>
      <w:proofErr w:type="spellEnd"/>
      <w:r w:rsidR="006A7EB8">
        <w:rPr>
          <w:noProof w:val="0"/>
          <w:snapToGrid w:val="0"/>
        </w:rPr>
        <w:tab/>
      </w:r>
      <w:r w:rsidR="006A7EB8">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203AFF" w:rsidRPr="001D2E49" w:rsidRDefault="00203AFF" w:rsidP="00203AFF">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w:t>
      </w:r>
      <w:r w:rsidR="006A7EB8">
        <w:rPr>
          <w:noProof w:val="0"/>
          <w:snapToGrid w:val="0"/>
        </w:rPr>
        <w:t>eject</w:t>
      </w:r>
      <w:r w:rsidR="006A7EB8">
        <w:rPr>
          <w:noProof w:val="0"/>
          <w:snapToGrid w:val="0"/>
        </w:rPr>
        <w:tab/>
        <w:t xml:space="preserve">TYPE </w:t>
      </w:r>
      <w:proofErr w:type="spellStart"/>
      <w:r w:rsidR="006A7EB8">
        <w:rPr>
          <w:noProof w:val="0"/>
          <w:snapToGrid w:val="0"/>
        </w:rPr>
        <w:t>SecurityContext</w:t>
      </w:r>
      <w:proofErr w:type="spellEnd"/>
      <w:r w:rsidR="006A7EB8">
        <w:rPr>
          <w:noProof w:val="0"/>
          <w:snapToGrid w:val="0"/>
        </w:rPr>
        <w:tab/>
      </w:r>
      <w:r w:rsidR="006A7EB8">
        <w:rPr>
          <w:noProof w:val="0"/>
          <w:snapToGrid w:val="0"/>
        </w:rPr>
        <w:tab/>
      </w:r>
      <w:r w:rsidR="006A7EB8">
        <w:rPr>
          <w:noProof w:val="0"/>
          <w:snapToGrid w:val="0"/>
        </w:rPr>
        <w:tab/>
      </w:r>
      <w:r w:rsidR="006A7EB8">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203AFF" w:rsidRPr="001D2E49" w:rsidRDefault="00203AFF" w:rsidP="00203AFF">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w:t>
      </w:r>
      <w:r w:rsidR="006A7EB8">
        <w:rPr>
          <w:noProof w:val="0"/>
          <w:snapToGrid w:val="0"/>
        </w:rPr>
        <w:t>t</w:t>
      </w:r>
      <w:r w:rsidR="006A7EB8">
        <w:rPr>
          <w:noProof w:val="0"/>
          <w:snapToGrid w:val="0"/>
        </w:rPr>
        <w:tab/>
        <w:t xml:space="preserve">TYPE </w:t>
      </w:r>
      <w:proofErr w:type="spellStart"/>
      <w:r w:rsidR="006A7EB8">
        <w:rPr>
          <w:noProof w:val="0"/>
          <w:snapToGrid w:val="0"/>
        </w:rPr>
        <w:t>NewSecurityContextInd</w:t>
      </w:r>
      <w:proofErr w:type="spellEnd"/>
      <w:r w:rsidR="006A7EB8">
        <w:rPr>
          <w:noProof w:val="0"/>
          <w:snapToGrid w:val="0"/>
        </w:rPr>
        <w:tab/>
      </w:r>
      <w:r w:rsidR="006A7EB8">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203AFF" w:rsidRPr="001D2E49" w:rsidRDefault="00203AFF" w:rsidP="00203AFF">
      <w:pPr>
        <w:pStyle w:val="PL"/>
        <w:ind w:left="400" w:hanging="400"/>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006A7EB8">
        <w:rPr>
          <w:noProof w:val="0"/>
          <w:snapToGrid w:val="0"/>
        </w:rPr>
        <w:t>PDUSessionResourceSwitchedList</w:t>
      </w:r>
      <w:proofErr w:type="spellEnd"/>
      <w:r w:rsidR="006A7EB8">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203AFF" w:rsidRPr="001D2E49" w:rsidRDefault="00203AFF" w:rsidP="00203AFF">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203AFF" w:rsidRPr="001D2E49" w:rsidRDefault="00203AFF" w:rsidP="00203AFF">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006A7EB8">
        <w:rPr>
          <w:noProof w:val="0"/>
          <w:snapToGrid w:val="0"/>
        </w:rPr>
        <w:t>reject</w:t>
      </w:r>
      <w:r w:rsidR="006A7EB8">
        <w:rPr>
          <w:noProof w:val="0"/>
          <w:snapToGrid w:val="0"/>
        </w:rPr>
        <w:tab/>
        <w:t xml:space="preserve">TYPE </w:t>
      </w:r>
      <w:proofErr w:type="spellStart"/>
      <w:r w:rsidR="006A7EB8">
        <w:rPr>
          <w:noProof w:val="0"/>
          <w:snapToGrid w:val="0"/>
        </w:rPr>
        <w:t>AllowedNSSAI</w:t>
      </w:r>
      <w:proofErr w:type="spellEnd"/>
      <w:r w:rsidR="006A7EB8">
        <w:rPr>
          <w:noProof w:val="0"/>
          <w:snapToGrid w:val="0"/>
        </w:rPr>
        <w:tab/>
      </w:r>
      <w:r w:rsidR="006A7EB8">
        <w:rPr>
          <w:noProof w:val="0"/>
          <w:snapToGrid w:val="0"/>
        </w:rPr>
        <w:tab/>
      </w:r>
      <w:r w:rsidR="006A7EB8">
        <w:rPr>
          <w:noProof w:val="0"/>
          <w:snapToGrid w:val="0"/>
        </w:rPr>
        <w:tab/>
      </w:r>
      <w:r w:rsidR="006A7EB8">
        <w:rPr>
          <w:noProof w:val="0"/>
          <w:snapToGrid w:val="0"/>
        </w:rPr>
        <w:tab/>
      </w:r>
      <w:r w:rsidR="006A7EB8">
        <w:rPr>
          <w:noProof w:val="0"/>
          <w:snapToGrid w:val="0"/>
        </w:rPr>
        <w:tab/>
      </w:r>
      <w:r w:rsidR="006A7EB8">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203AFF" w:rsidRPr="001D2E49" w:rsidRDefault="00203AFF" w:rsidP="00203AFF">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203AFF" w:rsidRPr="001D2E49" w:rsidRDefault="00203AFF" w:rsidP="00203AFF">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w:t>
      </w:r>
      <w:r w:rsidR="006A7EB8">
        <w:rPr>
          <w:noProof w:val="0"/>
          <w:snapToGrid w:val="0"/>
        </w:rPr>
        <w:t>nactiveTransitionReportRequest</w:t>
      </w:r>
      <w:proofErr w:type="spellEnd"/>
      <w:r w:rsidR="006A7EB8">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203AFF" w:rsidRPr="001D2E49" w:rsidRDefault="00203AFF" w:rsidP="00203AFF">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006A7EB8">
        <w:rPr>
          <w:noProof w:val="0"/>
          <w:snapToGrid w:val="0"/>
        </w:rPr>
        <w:t xml:space="preserve">TYPE </w:t>
      </w:r>
      <w:proofErr w:type="spellStart"/>
      <w:r w:rsidR="006A7EB8">
        <w:rPr>
          <w:noProof w:val="0"/>
          <w:snapToGrid w:val="0"/>
        </w:rPr>
        <w:t>CriticalityDiagnostics</w:t>
      </w:r>
      <w:proofErr w:type="spellEnd"/>
      <w:r w:rsidR="006A7EB8">
        <w:rPr>
          <w:noProof w:val="0"/>
          <w:snapToGrid w:val="0"/>
        </w:rPr>
        <w:tab/>
      </w:r>
      <w:r w:rsidR="006A7EB8">
        <w:rPr>
          <w:noProof w:val="0"/>
          <w:snapToGrid w:val="0"/>
        </w:rPr>
        <w:tab/>
      </w:r>
      <w:r w:rsidR="006A7EB8">
        <w:rPr>
          <w:noProof w:val="0"/>
          <w:snapToGrid w:val="0"/>
        </w:rPr>
        <w:tab/>
      </w:r>
      <w:r w:rsidR="006A7EB8">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203AFF" w:rsidRPr="001D2E49" w:rsidRDefault="00203AFF" w:rsidP="00203AFF">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203AFF" w:rsidRPr="00F34838" w:rsidRDefault="00203AFF" w:rsidP="00203AFF">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rsidR="00203AFF" w:rsidRDefault="00203AFF" w:rsidP="00203AFF">
      <w:pPr>
        <w:pStyle w:val="PL"/>
        <w:ind w:left="400" w:hanging="400"/>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rsidR="00203AFF" w:rsidRDefault="00203AFF" w:rsidP="00203AFF">
      <w:pPr>
        <w:pStyle w:val="PL"/>
        <w:ind w:left="400" w:hanging="400"/>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sidR="006A7EB8">
        <w:rPr>
          <w:rFonts w:hint="eastAsia"/>
          <w:noProof w:val="0"/>
          <w:snapToGrid w:val="0"/>
          <w:lang w:eastAsia="zh-CN"/>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rsidR="00203AFF" w:rsidRDefault="00203AFF" w:rsidP="00203AFF">
      <w:pPr>
        <w:pStyle w:val="PL"/>
        <w:ind w:left="400" w:hanging="400"/>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sidR="006A7EB8">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rsidR="00203AFF" w:rsidRDefault="00203AFF" w:rsidP="00203AFF">
      <w:pPr>
        <w:pStyle w:val="PL"/>
        <w:ind w:left="400" w:hanging="400"/>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rsidR="00203AFF" w:rsidRDefault="00203AFF" w:rsidP="00203AFF">
      <w:pPr>
        <w:pStyle w:val="PL"/>
        <w:ind w:left="400" w:hanging="400"/>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sidR="006A7EB8">
        <w:rPr>
          <w:rFonts w:hint="eastAsia"/>
          <w:noProof w:val="0"/>
          <w:snapToGrid w:val="0"/>
          <w:lang w:eastAsia="zh-CN"/>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rsidR="00203AFF" w:rsidRDefault="00203AFF" w:rsidP="00203AFF">
      <w:pPr>
        <w:pStyle w:val="PL"/>
        <w:ind w:left="400" w:hanging="400"/>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006A7EB8">
        <w:rPr>
          <w:noProof w:val="0"/>
          <w:snapToGrid w:val="0"/>
        </w:rPr>
        <w:t>Authorized</w:t>
      </w:r>
      <w:r w:rsidR="006A7EB8">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rsidR="00203AFF" w:rsidRDefault="00203AFF" w:rsidP="00203AFF">
      <w:pPr>
        <w:pStyle w:val="PL"/>
        <w:ind w:left="400" w:hanging="400"/>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rsidR="00203AFF" w:rsidRDefault="00203AFF" w:rsidP="00203AFF">
      <w:pPr>
        <w:pStyle w:val="PL"/>
        <w:ind w:left="400" w:hanging="400"/>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rsidR="00203AFF" w:rsidRDefault="00203AFF" w:rsidP="00203AFF">
      <w:pPr>
        <w:pStyle w:val="PL"/>
        <w:ind w:left="400" w:hanging="400"/>
        <w:rPr>
          <w:snapToGrid w:val="0"/>
          <w:lang w:val="en-US" w:eastAsia="zh-CN"/>
        </w:rPr>
      </w:pPr>
      <w:r>
        <w:rPr>
          <w:noProof w:val="0"/>
          <w:snapToGrid w:val="0"/>
        </w:rPr>
        <w:tab/>
      </w:r>
      <w:proofErr w:type="gramStart"/>
      <w:r w:rsidRPr="003C7C4E">
        <w:rPr>
          <w:rFonts w:hint="eastAsia"/>
          <w:noProof w:val="0"/>
          <w:snapToGrid w:val="0"/>
          <w:lang w:eastAsia="zh-CN"/>
        </w:rPr>
        <w:t xml:space="preserve">{ </w:t>
      </w:r>
      <w:r w:rsidRPr="00AB57CE">
        <w:rPr>
          <w:rFonts w:hint="eastAsia"/>
          <w:noProof w:val="0"/>
          <w:snapToGrid w:val="0"/>
          <w:lang w:eastAsia="zh-CN"/>
        </w:rPr>
        <w:t>ID</w:t>
      </w:r>
      <w:proofErr w:type="gramEnd"/>
      <w:r w:rsidRPr="00AB57CE">
        <w:rPr>
          <w:rFonts w:hint="eastAsia"/>
          <w:noProof w:val="0"/>
          <w:snapToGrid w:val="0"/>
          <w:lang w:eastAsia="zh-CN"/>
        </w:rPr>
        <w:t xml:space="preserve">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sidR="006A7EB8">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rsidR="00203AFF" w:rsidRDefault="00203AFF" w:rsidP="00203AFF">
      <w:pPr>
        <w:pStyle w:val="PL"/>
        <w:ind w:left="400" w:hanging="400"/>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sidR="006A7EB8">
        <w:rPr>
          <w:snapToGrid w:val="0"/>
        </w:rPr>
        <w:tab/>
      </w:r>
      <w:r w:rsidR="006A7EB8">
        <w:rPr>
          <w:snapToGrid w:val="0"/>
        </w:rPr>
        <w:tab/>
      </w:r>
      <w:r w:rsidR="006A7EB8">
        <w:rPr>
          <w:snapToGrid w:val="0"/>
        </w:rPr>
        <w:tab/>
      </w:r>
      <w:r>
        <w:rPr>
          <w:snapToGrid w:val="0"/>
        </w:rPr>
        <w:tab/>
      </w:r>
      <w:r>
        <w:rPr>
          <w:snapToGrid w:val="0"/>
        </w:rPr>
        <w:tab/>
      </w:r>
      <w:r>
        <w:rPr>
          <w:snapToGrid w:val="0"/>
        </w:rPr>
        <w:tab/>
        <w:t>PRESENCE optional</w:t>
      </w:r>
      <w:r>
        <w:rPr>
          <w:snapToGrid w:val="0"/>
        </w:rPr>
        <w:tab/>
      </w:r>
      <w:r>
        <w:rPr>
          <w:snapToGrid w:val="0"/>
        </w:rPr>
        <w:tab/>
        <w:t>}|</w:t>
      </w:r>
    </w:p>
    <w:p w:rsidR="00203AFF" w:rsidRDefault="00203AFF" w:rsidP="00203AFF">
      <w:pPr>
        <w:pStyle w:val="PL"/>
        <w:ind w:left="400" w:hanging="400"/>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w:t>
      </w:r>
      <w:r w:rsidR="006A7EB8">
        <w:rPr>
          <w:snapToGrid w:val="0"/>
        </w:rPr>
        <w:t>ore</w:t>
      </w:r>
      <w:r w:rsidR="006A7EB8">
        <w:rPr>
          <w:snapToGrid w:val="0"/>
        </w:rPr>
        <w:tab/>
        <w:t>TYPE UE-UP-CIoT-Support</w:t>
      </w:r>
      <w:r w:rsidR="006A7EB8">
        <w:rPr>
          <w:snapToGrid w:val="0"/>
        </w:rPr>
        <w:tab/>
      </w:r>
      <w:r w:rsidR="006A7EB8">
        <w:rPr>
          <w:snapToGrid w:val="0"/>
        </w:rPr>
        <w:tab/>
      </w:r>
      <w:r w:rsidR="006A7EB8">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rsidR="00203AFF" w:rsidRDefault="00203AFF" w:rsidP="00203AFF">
      <w:pPr>
        <w:pStyle w:val="PL"/>
        <w:ind w:left="400" w:hanging="400"/>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rsidR="006A7EB8">
        <w:tab/>
      </w:r>
      <w:r w:rsidR="006A7EB8">
        <w:tab/>
      </w:r>
      <w:r>
        <w:tab/>
      </w:r>
      <w:r>
        <w:tab/>
      </w:r>
      <w:r>
        <w:tab/>
      </w:r>
      <w:r w:rsidRPr="001D2E49">
        <w:t xml:space="preserve">PRESENCE </w:t>
      </w:r>
      <w:r>
        <w:t>optional</w:t>
      </w:r>
      <w:r>
        <w:tab/>
      </w:r>
      <w:r>
        <w:tab/>
      </w:r>
      <w:r w:rsidRPr="001D2E49">
        <w:t>}</w:t>
      </w:r>
      <w:r>
        <w:rPr>
          <w:snapToGrid w:val="0"/>
        </w:rPr>
        <w:t>|</w:t>
      </w:r>
    </w:p>
    <w:p w:rsidR="00203AFF" w:rsidRPr="0072386D" w:rsidRDefault="00203AFF" w:rsidP="00203AFF">
      <w:pPr>
        <w:pStyle w:val="PL"/>
        <w:ind w:left="400" w:hanging="400"/>
        <w:rPr>
          <w:rFonts w:eastAsia="Malgun Gothic"/>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w:t>
      </w:r>
      <w:r w:rsidR="006A7EB8">
        <w:rPr>
          <w:snapToGrid w:val="0"/>
        </w:rPr>
        <w:t>Y ignore</w:t>
      </w:r>
      <w:r w:rsidR="006A7EB8">
        <w:rPr>
          <w:snapToGrid w:val="0"/>
        </w:rPr>
        <w:tab/>
        <w:t>TYPE MDTPLMNList</w:t>
      </w:r>
      <w:r w:rsidR="006A7EB8">
        <w:rPr>
          <w:snapToGrid w:val="0"/>
        </w:rPr>
        <w:tab/>
      </w:r>
      <w:r w:rsidR="006A7EB8">
        <w:rPr>
          <w:snapToGrid w:val="0"/>
        </w:rPr>
        <w:tab/>
      </w:r>
      <w:r w:rsidR="006A7EB8">
        <w:rPr>
          <w:snapToGrid w:val="0"/>
        </w:rPr>
        <w:tab/>
      </w:r>
      <w:r w:rsidR="006A7EB8">
        <w:rPr>
          <w:snapToGrid w:val="0"/>
        </w:rPr>
        <w:tab/>
      </w:r>
      <w:r w:rsidR="006A7EB8">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rsidRPr="001D2E49">
        <w:t xml:space="preserve">PRESENCE </w:t>
      </w:r>
      <w:r>
        <w:t>optional</w:t>
      </w:r>
      <w:r>
        <w:tab/>
      </w:r>
      <w:r>
        <w:tab/>
      </w:r>
      <w:r w:rsidRPr="001D2E49">
        <w:t>}</w:t>
      </w:r>
      <w:r w:rsidRPr="0072386D">
        <w:rPr>
          <w:rFonts w:eastAsia="Malgun Gothic" w:hint="eastAsia"/>
        </w:rPr>
        <w:t>|</w:t>
      </w:r>
    </w:p>
    <w:p w:rsidR="00203AFF" w:rsidRDefault="00203AFF" w:rsidP="00203AFF">
      <w:pPr>
        <w:pStyle w:val="PL"/>
        <w:ind w:left="400" w:hanging="400"/>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rsidR="00203AFF" w:rsidRDefault="00203AFF" w:rsidP="00203AFF">
      <w:pPr>
        <w:pStyle w:val="PL"/>
        <w:ind w:left="400" w:hanging="400"/>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rsidR="00FA317D" w:rsidRDefault="00203AFF" w:rsidP="00FA317D">
      <w:pPr>
        <w:pStyle w:val="PL"/>
        <w:ind w:left="400" w:hanging="400"/>
        <w:rPr>
          <w:ins w:id="207" w:author="CATT" w:date="2022-11-03T17:21:00Z"/>
          <w:snapToGrid w:val="0"/>
          <w:lang w:eastAsia="zh-CN"/>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sidR="00FA317D">
        <w:rPr>
          <w:snapToGrid w:val="0"/>
        </w:rPr>
        <w:tab/>
      </w:r>
      <w:r w:rsidR="00FA317D">
        <w:rPr>
          <w:snapToGrid w:val="0"/>
        </w:rPr>
        <w:tab/>
      </w:r>
      <w:r w:rsidR="00FA317D">
        <w:rPr>
          <w:snapToGrid w:val="0"/>
        </w:rPr>
        <w:tab/>
      </w:r>
      <w:r w:rsidR="00FA317D">
        <w:rPr>
          <w:snapToGrid w:val="0"/>
        </w:rPr>
        <w:tab/>
        <w:t>PRESENCE optional</w:t>
      </w:r>
      <w:r w:rsidR="00FA317D">
        <w:rPr>
          <w:snapToGrid w:val="0"/>
        </w:rPr>
        <w:tab/>
      </w:r>
      <w:r w:rsidR="00FA317D">
        <w:rPr>
          <w:rFonts w:hint="eastAsia"/>
          <w:snapToGrid w:val="0"/>
          <w:lang w:eastAsia="zh-CN"/>
        </w:rPr>
        <w:tab/>
      </w:r>
      <w:r>
        <w:rPr>
          <w:snapToGrid w:val="0"/>
        </w:rPr>
        <w:t>}</w:t>
      </w:r>
      <w:ins w:id="208" w:author="CATT" w:date="2022-11-03T17:21:00Z">
        <w:r w:rsidR="00FA317D">
          <w:rPr>
            <w:rFonts w:hint="eastAsia"/>
            <w:snapToGrid w:val="0"/>
            <w:lang w:eastAsia="zh-CN"/>
          </w:rPr>
          <w:t>|</w:t>
        </w:r>
      </w:ins>
    </w:p>
    <w:p w:rsidR="00FA317D" w:rsidRPr="001D2E49" w:rsidRDefault="00FA317D" w:rsidP="00AE4FF3">
      <w:pPr>
        <w:pStyle w:val="PL"/>
        <w:ind w:left="400" w:hanging="400"/>
        <w:rPr>
          <w:noProof w:val="0"/>
          <w:snapToGrid w:val="0"/>
        </w:rPr>
      </w:pPr>
      <w:ins w:id="209" w:author="CATT" w:date="2022-11-03T17:21:00Z">
        <w:r>
          <w:rPr>
            <w:rFonts w:hint="eastAsia"/>
            <w:snapToGrid w:val="0"/>
            <w:lang w:eastAsia="zh-CN"/>
          </w:rPr>
          <w:tab/>
        </w:r>
      </w:ins>
      <w:ins w:id="210" w:author="CATT" w:date="2022-11-03T17:23:00Z">
        <w:r w:rsidR="00AE4FF3">
          <w:rPr>
            <w:rFonts w:hint="eastAsia"/>
            <w:snapToGrid w:val="0"/>
            <w:lang w:eastAsia="zh-CN"/>
          </w:rPr>
          <w:t xml:space="preserve">{ </w:t>
        </w:r>
        <w:r w:rsidR="00AE4FF3">
          <w:rPr>
            <w:snapToGrid w:val="0"/>
          </w:rPr>
          <w:t>ID id-ManagementBasedMDTPLMNModificationList</w:t>
        </w:r>
        <w:r w:rsidR="00AE4FF3">
          <w:rPr>
            <w:snapToGrid w:val="0"/>
          </w:rPr>
          <w:tab/>
        </w:r>
        <w:r w:rsidR="00AE4FF3">
          <w:rPr>
            <w:rFonts w:hint="eastAsia"/>
            <w:snapToGrid w:val="0"/>
            <w:lang w:eastAsia="zh-CN"/>
          </w:rPr>
          <w:tab/>
        </w:r>
        <w:r w:rsidR="00AE4FF3">
          <w:rPr>
            <w:snapToGrid w:val="0"/>
          </w:rPr>
          <w:t>CRITICALITY ignore</w:t>
        </w:r>
        <w:r w:rsidR="00AE4FF3">
          <w:rPr>
            <w:snapToGrid w:val="0"/>
          </w:rPr>
          <w:tab/>
          <w:t>TYPE MDTPLMNModificationList</w:t>
        </w:r>
        <w:r w:rsidR="00AE4FF3">
          <w:rPr>
            <w:snapToGrid w:val="0"/>
          </w:rPr>
          <w:tab/>
        </w:r>
        <w:r w:rsidR="00AE4FF3">
          <w:rPr>
            <w:snapToGrid w:val="0"/>
          </w:rPr>
          <w:tab/>
        </w:r>
        <w:r w:rsidR="00AE4FF3">
          <w:rPr>
            <w:snapToGrid w:val="0"/>
          </w:rPr>
          <w:tab/>
        </w:r>
        <w:r w:rsidR="00AE4FF3">
          <w:rPr>
            <w:snapToGrid w:val="0"/>
          </w:rPr>
          <w:tab/>
        </w:r>
        <w:r w:rsidR="00AE4FF3">
          <w:rPr>
            <w:snapToGrid w:val="0"/>
          </w:rPr>
          <w:tab/>
          <w:t>PRESENCE optional</w:t>
        </w:r>
        <w:r w:rsidR="00AE4FF3">
          <w:rPr>
            <w:snapToGrid w:val="0"/>
          </w:rPr>
          <w:tab/>
        </w:r>
        <w:r w:rsidR="00AE4FF3">
          <w:rPr>
            <w:snapToGrid w:val="0"/>
          </w:rPr>
          <w:tab/>
          <w:t>}</w:t>
        </w:r>
      </w:ins>
      <w:r w:rsidRPr="001D2E49">
        <w:rPr>
          <w:noProof w:val="0"/>
          <w:snapToGrid w:val="0"/>
        </w:rPr>
        <w:t>,</w:t>
      </w:r>
    </w:p>
    <w:p w:rsidR="00FA317D" w:rsidRPr="00FA317D" w:rsidRDefault="00FA317D" w:rsidP="00AE4FF3">
      <w:pPr>
        <w:pStyle w:val="PL"/>
        <w:spacing w:line="0" w:lineRule="atLeast"/>
        <w:rPr>
          <w:ins w:id="211" w:author="CATT" w:date="2022-11-03T17:21:00Z"/>
          <w:snapToGrid w:val="0"/>
          <w:lang w:eastAsia="zh-CN"/>
        </w:rPr>
      </w:pPr>
    </w:p>
    <w:p w:rsidR="00203AFF" w:rsidRPr="001D2E49" w:rsidRDefault="00203AFF" w:rsidP="00203AFF">
      <w:pPr>
        <w:pStyle w:val="PL"/>
        <w:ind w:left="400" w:hanging="400"/>
        <w:rPr>
          <w:noProof w:val="0"/>
          <w:snapToGrid w:val="0"/>
        </w:rPr>
      </w:pPr>
      <w:r w:rsidRPr="001D2E49">
        <w:rPr>
          <w:noProof w:val="0"/>
          <w:snapToGrid w:val="0"/>
        </w:rPr>
        <w:tab/>
        <w:t>...</w:t>
      </w:r>
    </w:p>
    <w:p w:rsidR="00203AFF" w:rsidRDefault="00203AFF" w:rsidP="00203AFF">
      <w:pPr>
        <w:pStyle w:val="PL"/>
        <w:ind w:left="400" w:hanging="400"/>
        <w:rPr>
          <w:noProof w:val="0"/>
          <w:snapToGrid w:val="0"/>
          <w:lang w:eastAsia="zh-CN"/>
        </w:rPr>
      </w:pPr>
      <w:r w:rsidRPr="001D2E49">
        <w:rPr>
          <w:noProof w:val="0"/>
          <w:snapToGrid w:val="0"/>
        </w:rPr>
        <w:t>}</w:t>
      </w:r>
    </w:p>
    <w:p w:rsidR="004F5C7F" w:rsidRDefault="004F5C7F" w:rsidP="004F5C7F">
      <w:pPr>
        <w:pStyle w:val="3"/>
        <w:rPr>
          <w:lang w:eastAsia="zh-CN"/>
        </w:rPr>
      </w:pPr>
      <w:bookmarkStart w:id="212" w:name="_Toc20955356"/>
      <w:bookmarkStart w:id="213" w:name="_Toc29503809"/>
      <w:bookmarkStart w:id="214" w:name="_Toc29504393"/>
      <w:bookmarkStart w:id="215" w:name="_Toc29504977"/>
      <w:bookmarkStart w:id="216" w:name="_Toc36553430"/>
      <w:bookmarkStart w:id="217" w:name="_Toc36555157"/>
      <w:bookmarkStart w:id="218" w:name="_Toc45652556"/>
      <w:bookmarkStart w:id="219" w:name="_Toc45658988"/>
      <w:bookmarkStart w:id="220" w:name="_Toc45720808"/>
      <w:bookmarkStart w:id="221" w:name="_Toc45798688"/>
      <w:bookmarkStart w:id="222" w:name="_Toc45898077"/>
      <w:bookmarkStart w:id="223" w:name="_Toc51746284"/>
      <w:bookmarkStart w:id="224" w:name="_Toc64446549"/>
      <w:bookmarkStart w:id="225" w:name="_Toc73982419"/>
      <w:bookmarkStart w:id="226" w:name="_Toc88652509"/>
      <w:bookmarkStart w:id="227" w:name="_Toc97891553"/>
      <w:bookmarkStart w:id="228" w:name="_Toc106109573"/>
      <w:bookmarkStart w:id="229" w:name="_Toc112757658"/>
      <w:r w:rsidRPr="001D2E49">
        <w:t>9.4.5</w:t>
      </w:r>
      <w:r w:rsidRPr="001D2E49">
        <w:tab/>
        <w:t>Information Element Definitions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4F5C7F" w:rsidRDefault="004F5C7F" w:rsidP="004F5C7F">
      <w:pPr>
        <w:jc w:val="center"/>
      </w:pPr>
      <w:r>
        <w:rPr>
          <w:highlight w:val="yellow"/>
        </w:rPr>
        <w:t xml:space="preserve">&lt;&lt;&lt; </w:t>
      </w:r>
      <w:proofErr w:type="gramStart"/>
      <w:r>
        <w:rPr>
          <w:highlight w:val="yellow"/>
        </w:rPr>
        <w:t>skip</w:t>
      </w:r>
      <w:proofErr w:type="gramEnd"/>
      <w:r>
        <w:rPr>
          <w:highlight w:val="yellow"/>
        </w:rPr>
        <w:t xml:space="preserve"> unchanged text &gt;&gt;&gt;</w:t>
      </w:r>
    </w:p>
    <w:p w:rsidR="004F5C7F" w:rsidRDefault="004F5C7F" w:rsidP="004F5C7F">
      <w:pPr>
        <w:pStyle w:val="PL"/>
        <w:ind w:left="400" w:hanging="400"/>
        <w:rPr>
          <w:snapToGrid w:val="0"/>
        </w:rPr>
      </w:pPr>
      <w:r>
        <w:rPr>
          <w:snapToGrid w:val="0"/>
        </w:rPr>
        <w:t>MobilityInformation ::= BIT STRING (SIZE(16))</w:t>
      </w:r>
    </w:p>
    <w:p w:rsidR="004F5C7F" w:rsidRPr="001D2E49" w:rsidRDefault="004F5C7F" w:rsidP="004F5C7F">
      <w:pPr>
        <w:pStyle w:val="PL"/>
        <w:ind w:left="400" w:hanging="400"/>
        <w:rPr>
          <w:noProof w:val="0"/>
          <w:snapToGrid w:val="0"/>
        </w:rPr>
      </w:pPr>
    </w:p>
    <w:p w:rsidR="004F5C7F" w:rsidRPr="001D2E49" w:rsidRDefault="004F5C7F" w:rsidP="004F5C7F">
      <w:pPr>
        <w:pStyle w:val="PL"/>
        <w:spacing w:line="0" w:lineRule="atLeast"/>
        <w:ind w:left="400" w:hanging="400"/>
        <w:rPr>
          <w:noProof w:val="0"/>
          <w:snapToGrid w:val="0"/>
        </w:rPr>
      </w:pPr>
      <w:proofErr w:type="spellStart"/>
      <w:proofErr w:type="gramStart"/>
      <w:r w:rsidRPr="001D2E49">
        <w:rPr>
          <w:noProof w:val="0"/>
          <w:snapToGrid w:val="0"/>
        </w:rPr>
        <w:t>MobilityRestrictionList</w:t>
      </w:r>
      <w:proofErr w:type="spellEnd"/>
      <w:r w:rsidRPr="001D2E49">
        <w:rPr>
          <w:noProof w:val="0"/>
          <w:snapToGrid w:val="0"/>
        </w:rPr>
        <w:t xml:space="preserve"> :</w:t>
      </w:r>
      <w:proofErr w:type="gramEnd"/>
      <w:r w:rsidRPr="001D2E49">
        <w:rPr>
          <w:noProof w:val="0"/>
          <w:snapToGrid w:val="0"/>
        </w:rPr>
        <w:t>:= SEQUENCE {</w:t>
      </w:r>
    </w:p>
    <w:p w:rsidR="004F5C7F" w:rsidRPr="001D2E49" w:rsidRDefault="004F5C7F" w:rsidP="004F5C7F">
      <w:pPr>
        <w:pStyle w:val="PL"/>
        <w:spacing w:line="0" w:lineRule="atLeast"/>
        <w:ind w:left="400" w:hanging="400"/>
        <w:rPr>
          <w:noProof w:val="0"/>
          <w:snapToGrid w:val="0"/>
        </w:rPr>
      </w:pPr>
      <w:r w:rsidRPr="001D2E49">
        <w:rPr>
          <w:noProof w:val="0"/>
          <w:snapToGrid w:val="0"/>
        </w:rPr>
        <w:tab/>
      </w:r>
      <w:proofErr w:type="spellStart"/>
      <w:proofErr w:type="gramStart"/>
      <w:r w:rsidRPr="001D2E49">
        <w:rPr>
          <w:noProof w:val="0"/>
          <w:snapToGrid w:val="0"/>
        </w:rPr>
        <w:t>servingPLMN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4F5C7F" w:rsidRPr="001D2E49" w:rsidRDefault="004F5C7F" w:rsidP="004F5C7F">
      <w:pPr>
        <w:pStyle w:val="PL"/>
        <w:spacing w:line="0" w:lineRule="atLeast"/>
        <w:ind w:left="400" w:hanging="400"/>
        <w:rPr>
          <w:noProof w:val="0"/>
          <w:snapToGrid w:val="0"/>
        </w:rPr>
      </w:pPr>
      <w:r w:rsidRPr="001D2E49">
        <w:rPr>
          <w:noProof w:val="0"/>
          <w:snapToGrid w:val="0"/>
        </w:rPr>
        <w:tab/>
      </w:r>
      <w:proofErr w:type="spellStart"/>
      <w:proofErr w:type="gramStart"/>
      <w:r w:rsidRPr="001D2E49">
        <w:rPr>
          <w:noProof w:val="0"/>
          <w:snapToGrid w:val="0"/>
        </w:rPr>
        <w:t>equivalentPLMNs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EquivalentPLMNs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4F5C7F" w:rsidRPr="001D2E49" w:rsidRDefault="004F5C7F" w:rsidP="004F5C7F">
      <w:pPr>
        <w:pStyle w:val="PL"/>
        <w:spacing w:line="0" w:lineRule="atLeast"/>
        <w:ind w:left="400" w:hanging="400"/>
        <w:rPr>
          <w:noProof w:val="0"/>
          <w:snapToGrid w:val="0"/>
        </w:rPr>
      </w:pPr>
      <w:r w:rsidRPr="001D2E49">
        <w:rPr>
          <w:noProof w:val="0"/>
          <w:snapToGrid w:val="0"/>
        </w:rPr>
        <w:tab/>
      </w:r>
      <w:proofErr w:type="spellStart"/>
      <w:proofErr w:type="gramStart"/>
      <w:r w:rsidRPr="001D2E49">
        <w:rPr>
          <w:noProof w:val="0"/>
          <w:snapToGrid w:val="0"/>
        </w:rPr>
        <w:t>rATRestrictions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RATRestrictions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4F5C7F" w:rsidRPr="001D2E49" w:rsidRDefault="004F5C7F" w:rsidP="004F5C7F">
      <w:pPr>
        <w:pStyle w:val="PL"/>
        <w:spacing w:line="0" w:lineRule="atLeast"/>
        <w:ind w:left="400" w:hanging="400"/>
        <w:rPr>
          <w:noProof w:val="0"/>
          <w:snapToGrid w:val="0"/>
        </w:rPr>
      </w:pPr>
      <w:r w:rsidRPr="001D2E49">
        <w:rPr>
          <w:noProof w:val="0"/>
          <w:snapToGrid w:val="0"/>
        </w:rPr>
        <w:tab/>
      </w:r>
      <w:proofErr w:type="spellStart"/>
      <w:proofErr w:type="gramStart"/>
      <w:r w:rsidRPr="001D2E49">
        <w:rPr>
          <w:noProof w:val="0"/>
          <w:snapToGrid w:val="0"/>
        </w:rPr>
        <w:t>forbiddenAreaInformation</w:t>
      </w:r>
      <w:proofErr w:type="spellEnd"/>
      <w:proofErr w:type="gramEnd"/>
      <w:r w:rsidRPr="001D2E49">
        <w:rPr>
          <w:noProof w:val="0"/>
          <w:snapToGrid w:val="0"/>
        </w:rPr>
        <w:tab/>
      </w:r>
      <w:proofErr w:type="spellStart"/>
      <w:r w:rsidRPr="001D2E49">
        <w:rPr>
          <w:noProof w:val="0"/>
          <w:snapToGrid w:val="0"/>
        </w:rPr>
        <w:t>ForbiddenAreaInformation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4F5C7F" w:rsidRPr="001D2E49" w:rsidRDefault="004F5C7F" w:rsidP="004F5C7F">
      <w:pPr>
        <w:pStyle w:val="PL"/>
        <w:spacing w:line="0" w:lineRule="atLeast"/>
        <w:ind w:left="400" w:hanging="400"/>
        <w:rPr>
          <w:noProof w:val="0"/>
          <w:snapToGrid w:val="0"/>
        </w:rPr>
      </w:pPr>
      <w:r w:rsidRPr="001D2E49">
        <w:rPr>
          <w:noProof w:val="0"/>
          <w:snapToGrid w:val="0"/>
        </w:rPr>
        <w:tab/>
      </w:r>
      <w:proofErr w:type="spellStart"/>
      <w:proofErr w:type="gramStart"/>
      <w:r w:rsidRPr="001D2E49">
        <w:rPr>
          <w:noProof w:val="0"/>
          <w:snapToGrid w:val="0"/>
        </w:rPr>
        <w:t>serviceAreaInformation</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ServiceAreaInformation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4F5C7F" w:rsidRPr="001D2E49" w:rsidRDefault="004F5C7F" w:rsidP="004F5C7F">
      <w:pPr>
        <w:pStyle w:val="PL"/>
        <w:spacing w:line="0" w:lineRule="atLeast"/>
        <w:ind w:left="400" w:hanging="400"/>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Mobility</w:t>
      </w:r>
      <w:r w:rsidRPr="001D2E49">
        <w:rPr>
          <w:noProof w:val="0"/>
        </w:rPr>
        <w:t>RestrictionList</w:t>
      </w:r>
      <w:r w:rsidRPr="001D2E49">
        <w:rPr>
          <w:noProof w:val="0"/>
          <w:snapToGrid w:val="0"/>
        </w:rPr>
        <w:t>-ExtIEs</w:t>
      </w:r>
      <w:proofErr w:type="spellEnd"/>
      <w:r w:rsidRPr="001D2E49">
        <w:rPr>
          <w:noProof w:val="0"/>
          <w:snapToGrid w:val="0"/>
        </w:rPr>
        <w:t>} }</w:t>
      </w:r>
      <w:r w:rsidRPr="001D2E49">
        <w:rPr>
          <w:noProof w:val="0"/>
          <w:snapToGrid w:val="0"/>
        </w:rPr>
        <w:tab/>
        <w:t>OPTIONAL,</w:t>
      </w:r>
    </w:p>
    <w:p w:rsidR="004F5C7F" w:rsidRPr="001D2E49" w:rsidRDefault="004F5C7F" w:rsidP="004F5C7F">
      <w:pPr>
        <w:pStyle w:val="PL"/>
        <w:spacing w:line="0" w:lineRule="atLeast"/>
        <w:ind w:left="400" w:hanging="400"/>
        <w:rPr>
          <w:noProof w:val="0"/>
          <w:snapToGrid w:val="0"/>
        </w:rPr>
      </w:pPr>
      <w:r w:rsidRPr="001D2E49">
        <w:rPr>
          <w:noProof w:val="0"/>
          <w:snapToGrid w:val="0"/>
        </w:rPr>
        <w:tab/>
        <w:t>...</w:t>
      </w:r>
    </w:p>
    <w:p w:rsidR="004F5C7F" w:rsidRPr="001D2E49" w:rsidRDefault="004F5C7F" w:rsidP="004F5C7F">
      <w:pPr>
        <w:pStyle w:val="PL"/>
        <w:spacing w:line="0" w:lineRule="atLeast"/>
        <w:ind w:left="400" w:hanging="400"/>
        <w:rPr>
          <w:noProof w:val="0"/>
          <w:snapToGrid w:val="0"/>
        </w:rPr>
      </w:pPr>
      <w:r w:rsidRPr="001D2E49">
        <w:rPr>
          <w:noProof w:val="0"/>
          <w:snapToGrid w:val="0"/>
        </w:rPr>
        <w:t>}</w:t>
      </w:r>
    </w:p>
    <w:p w:rsidR="004F5C7F" w:rsidRPr="001D2E49" w:rsidRDefault="004F5C7F" w:rsidP="004F5C7F">
      <w:pPr>
        <w:pStyle w:val="PL"/>
        <w:spacing w:line="0" w:lineRule="atLeast"/>
        <w:ind w:left="400" w:hanging="400"/>
        <w:rPr>
          <w:noProof w:val="0"/>
          <w:snapToGrid w:val="0"/>
        </w:rPr>
      </w:pPr>
    </w:p>
    <w:p w:rsidR="004F5C7F" w:rsidRPr="001D2E49" w:rsidRDefault="004F5C7F" w:rsidP="004F5C7F">
      <w:pPr>
        <w:pStyle w:val="PL"/>
        <w:spacing w:line="0" w:lineRule="atLeast"/>
        <w:ind w:left="400" w:hanging="400"/>
        <w:rPr>
          <w:noProof w:val="0"/>
          <w:snapToGrid w:val="0"/>
        </w:rPr>
      </w:pPr>
      <w:proofErr w:type="spellStart"/>
      <w:r w:rsidRPr="001D2E49">
        <w:rPr>
          <w:noProof w:val="0"/>
          <w:snapToGrid w:val="0"/>
        </w:rPr>
        <w:t>Mobility</w:t>
      </w:r>
      <w:r w:rsidRPr="001D2E49">
        <w:rPr>
          <w:noProof w:val="0"/>
        </w:rPr>
        <w:t>RestrictionList</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4F5C7F" w:rsidRPr="001D2E49" w:rsidRDefault="004F5C7F" w:rsidP="004F5C7F">
      <w:pPr>
        <w:pStyle w:val="PL"/>
        <w:spacing w:line="0" w:lineRule="atLeast"/>
        <w:ind w:left="400" w:hanging="400"/>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rsidR="004F5C7F" w:rsidRPr="001D2E49" w:rsidRDefault="004F5C7F" w:rsidP="004F5C7F">
      <w:pPr>
        <w:pStyle w:val="PL"/>
        <w:spacing w:line="0" w:lineRule="atLeast"/>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p>
    <w:p w:rsidR="004F5C7F" w:rsidRDefault="004F5C7F" w:rsidP="004F5C7F">
      <w:pPr>
        <w:pStyle w:val="PL"/>
        <w:spacing w:line="0" w:lineRule="atLeast"/>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rsidR="004F5C7F" w:rsidRPr="001D2E49" w:rsidRDefault="004F5C7F" w:rsidP="004F5C7F">
      <w:pPr>
        <w:pStyle w:val="PL"/>
        <w:spacing w:line="0" w:lineRule="atLeast"/>
        <w:ind w:left="400" w:hanging="400"/>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rsidR="004F5C7F" w:rsidRPr="001D2E49" w:rsidRDefault="004F5C7F" w:rsidP="004F5C7F">
      <w:pPr>
        <w:pStyle w:val="PL"/>
        <w:spacing w:line="0" w:lineRule="atLeast"/>
        <w:ind w:left="400" w:hanging="400"/>
        <w:rPr>
          <w:noProof w:val="0"/>
          <w:snapToGrid w:val="0"/>
        </w:rPr>
      </w:pPr>
      <w:r w:rsidRPr="001D2E49">
        <w:rPr>
          <w:noProof w:val="0"/>
          <w:snapToGrid w:val="0"/>
        </w:rPr>
        <w:tab/>
        <w:t>...</w:t>
      </w:r>
    </w:p>
    <w:p w:rsidR="004F5C7F" w:rsidRPr="001D2E49" w:rsidRDefault="004F5C7F" w:rsidP="004F5C7F">
      <w:pPr>
        <w:pStyle w:val="PL"/>
        <w:spacing w:line="0" w:lineRule="atLeast"/>
        <w:ind w:left="400" w:hanging="400"/>
        <w:rPr>
          <w:noProof w:val="0"/>
          <w:snapToGrid w:val="0"/>
        </w:rPr>
      </w:pPr>
      <w:r w:rsidRPr="001D2E49">
        <w:rPr>
          <w:noProof w:val="0"/>
          <w:snapToGrid w:val="0"/>
        </w:rPr>
        <w:t>}</w:t>
      </w:r>
    </w:p>
    <w:p w:rsidR="004F5C7F" w:rsidRDefault="004F5C7F" w:rsidP="004F5C7F">
      <w:pPr>
        <w:pStyle w:val="PL"/>
        <w:ind w:left="400" w:hanging="400"/>
        <w:rPr>
          <w:snapToGrid w:val="0"/>
        </w:rPr>
      </w:pPr>
    </w:p>
    <w:p w:rsidR="004F5C7F" w:rsidRDefault="004F5C7F" w:rsidP="004F5C7F">
      <w:pPr>
        <w:pStyle w:val="PL"/>
        <w:ind w:left="400" w:hanging="400"/>
        <w:rPr>
          <w:noProof w:val="0"/>
          <w:snapToGrid w:val="0"/>
          <w:lang w:eastAsia="zh-CN"/>
        </w:rPr>
      </w:pPr>
      <w:proofErr w:type="spellStart"/>
      <w:proofErr w:type="gramStart"/>
      <w:r>
        <w:rPr>
          <w:noProof w:val="0"/>
          <w:snapToGrid w:val="0"/>
        </w:rPr>
        <w:t>MDTPLMNList</w:t>
      </w:r>
      <w:proofErr w:type="spellEnd"/>
      <w:r>
        <w:rPr>
          <w:noProof w:val="0"/>
          <w:snapToGrid w:val="0"/>
        </w:rPr>
        <w:t xml:space="preserve"> :</w:t>
      </w:r>
      <w:proofErr w:type="gramEnd"/>
      <w:r>
        <w:rPr>
          <w:noProof w:val="0"/>
          <w:snapToGrid w:val="0"/>
        </w:rPr>
        <w:t xml:space="preserve">:= SEQUENCE (SIZE(1..maxnoofMDTPLMNs)) OF </w:t>
      </w:r>
      <w:bookmarkStart w:id="230" w:name="OLE_LINK46"/>
      <w:proofErr w:type="spellStart"/>
      <w:r>
        <w:rPr>
          <w:noProof w:val="0"/>
          <w:snapToGrid w:val="0"/>
        </w:rPr>
        <w:t>PLMNIdentity</w:t>
      </w:r>
      <w:bookmarkEnd w:id="230"/>
      <w:proofErr w:type="spellEnd"/>
    </w:p>
    <w:p w:rsidR="004F5C7F" w:rsidRDefault="004F5C7F" w:rsidP="004F5C7F">
      <w:pPr>
        <w:pStyle w:val="PL"/>
        <w:rPr>
          <w:ins w:id="231" w:author="CATT" w:date="2022-11-03T17:31:00Z"/>
          <w:snapToGrid w:val="0"/>
          <w:lang w:eastAsia="zh-CN"/>
        </w:rPr>
      </w:pPr>
    </w:p>
    <w:p w:rsidR="004F5C7F" w:rsidRPr="004F5C7F" w:rsidDel="004F5C7F" w:rsidRDefault="004F5C7F" w:rsidP="004F5C7F">
      <w:pPr>
        <w:pStyle w:val="PL"/>
        <w:rPr>
          <w:del w:id="232" w:author="CATT" w:date="2022-11-03T17:31:00Z"/>
          <w:snapToGrid w:val="0"/>
          <w:lang w:eastAsia="zh-CN"/>
        </w:rPr>
      </w:pPr>
      <w:ins w:id="233" w:author="CATT" w:date="2022-11-03T17:31:00Z">
        <w:r>
          <w:rPr>
            <w:snapToGrid w:val="0"/>
          </w:rPr>
          <w:t>MDTPLMNModificationList ::= SEQUENCE (SIZE(0..maxnoofMDTPLMNs)) OF PLMNIdentity</w:t>
        </w:r>
      </w:ins>
    </w:p>
    <w:p w:rsidR="004F5C7F" w:rsidRPr="004F5C7F" w:rsidRDefault="004F5C7F" w:rsidP="004F5C7F">
      <w:pPr>
        <w:pStyle w:val="PL"/>
        <w:ind w:left="400" w:hanging="400"/>
        <w:rPr>
          <w:noProof w:val="0"/>
          <w:snapToGrid w:val="0"/>
          <w:lang w:eastAsia="zh-CN"/>
        </w:rPr>
      </w:pPr>
    </w:p>
    <w:p w:rsidR="004F5C7F" w:rsidRPr="00F32326" w:rsidRDefault="004F5C7F" w:rsidP="004F5C7F">
      <w:pPr>
        <w:pStyle w:val="PL"/>
        <w:ind w:left="400" w:hanging="400"/>
        <w:rPr>
          <w:noProof w:val="0"/>
          <w:snapToGrid w:val="0"/>
        </w:rPr>
      </w:pPr>
      <w:r w:rsidRPr="00F32326">
        <w:rPr>
          <w:noProof w:val="0"/>
          <w:snapToGrid w:val="0"/>
        </w:rPr>
        <w:t>MDT-</w:t>
      </w:r>
      <w:proofErr w:type="gramStart"/>
      <w:r w:rsidRPr="00F32326">
        <w:rPr>
          <w:noProof w:val="0"/>
          <w:snapToGrid w:val="0"/>
        </w:rPr>
        <w:t>Configuration :</w:t>
      </w:r>
      <w:proofErr w:type="gramEnd"/>
      <w:r w:rsidRPr="00F32326">
        <w:rPr>
          <w:noProof w:val="0"/>
          <w:snapToGrid w:val="0"/>
        </w:rPr>
        <w:t>:= SEQUENCE {</w:t>
      </w:r>
    </w:p>
    <w:p w:rsidR="004F5C7F" w:rsidRDefault="004F5C7F" w:rsidP="004F5C7F">
      <w:pPr>
        <w:pStyle w:val="PL"/>
        <w:ind w:left="400" w:hanging="400"/>
        <w:rPr>
          <w:noProof w:val="0"/>
          <w:snapToGrid w:val="0"/>
        </w:rPr>
      </w:pPr>
      <w:r>
        <w:rPr>
          <w:noProof w:val="0"/>
          <w:snapToGrid w:val="0"/>
        </w:rPr>
        <w:tab/>
      </w:r>
      <w:proofErr w:type="spellStart"/>
      <w:proofErr w:type="gramStart"/>
      <w:r>
        <w:rPr>
          <w:noProof w:val="0"/>
          <w:snapToGrid w:val="0"/>
        </w:rPr>
        <w:t>mdt</w:t>
      </w:r>
      <w:proofErr w:type="spellEnd"/>
      <w:r>
        <w:rPr>
          <w:noProof w:val="0"/>
          <w:snapToGrid w:val="0"/>
        </w:rPr>
        <w:t>-</w:t>
      </w:r>
      <w:proofErr w:type="spellStart"/>
      <w:r>
        <w:rPr>
          <w:noProof w:val="0"/>
          <w:snapToGrid w:val="0"/>
        </w:rPr>
        <w:t>Config</w:t>
      </w:r>
      <w:proofErr w:type="spellEnd"/>
      <w:r>
        <w:rPr>
          <w:noProof w:val="0"/>
          <w:snapToGrid w:val="0"/>
        </w:rPr>
        <w:t>-NR</w:t>
      </w:r>
      <w:proofErr w:type="gramEnd"/>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rsidR="004F5C7F" w:rsidRDefault="004F5C7F" w:rsidP="004F5C7F">
      <w:pPr>
        <w:pStyle w:val="PL"/>
        <w:ind w:left="400" w:hanging="400"/>
        <w:rPr>
          <w:noProof w:val="0"/>
          <w:snapToGrid w:val="0"/>
        </w:rPr>
      </w:pPr>
      <w:r>
        <w:rPr>
          <w:noProof w:val="0"/>
          <w:snapToGrid w:val="0"/>
        </w:rPr>
        <w:tab/>
      </w:r>
      <w:proofErr w:type="spellStart"/>
      <w:proofErr w:type="gramStart"/>
      <w:r>
        <w:rPr>
          <w:noProof w:val="0"/>
          <w:snapToGrid w:val="0"/>
        </w:rPr>
        <w:t>mdt</w:t>
      </w:r>
      <w:proofErr w:type="spellEnd"/>
      <w:r>
        <w:rPr>
          <w:noProof w:val="0"/>
          <w:snapToGrid w:val="0"/>
        </w:rPr>
        <w:t>-</w:t>
      </w:r>
      <w:proofErr w:type="spellStart"/>
      <w:r>
        <w:rPr>
          <w:noProof w:val="0"/>
          <w:snapToGrid w:val="0"/>
        </w:rPr>
        <w:t>Config</w:t>
      </w:r>
      <w:proofErr w:type="spellEnd"/>
      <w:r>
        <w:rPr>
          <w:noProof w:val="0"/>
          <w:snapToGrid w:val="0"/>
        </w:rPr>
        <w:t>-EUTRA</w:t>
      </w:r>
      <w:proofErr w:type="gramEnd"/>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rsidR="004F5C7F" w:rsidRPr="00F32326" w:rsidRDefault="004F5C7F" w:rsidP="004F5C7F">
      <w:pPr>
        <w:pStyle w:val="PL"/>
        <w:ind w:left="400" w:hanging="400"/>
        <w:rPr>
          <w:noProof w:val="0"/>
          <w:snapToGrid w:val="0"/>
        </w:rPr>
      </w:pPr>
      <w:r w:rsidRPr="00F32326">
        <w:rPr>
          <w:noProof w:val="0"/>
          <w:snapToGrid w:val="0"/>
        </w:rPr>
        <w:tab/>
      </w:r>
      <w:proofErr w:type="spellStart"/>
      <w:proofErr w:type="gramStart"/>
      <w:r w:rsidRPr="00F32326">
        <w:rPr>
          <w:noProof w:val="0"/>
          <w:snapToGrid w:val="0"/>
        </w:rPr>
        <w:t>iE</w:t>
      </w:r>
      <w:proofErr w:type="spellEnd"/>
      <w:r w:rsidRPr="00F32326">
        <w:rPr>
          <w:noProof w:val="0"/>
          <w:snapToGrid w:val="0"/>
        </w:rPr>
        <w:t>-Extensions</w:t>
      </w:r>
      <w:proofErr w:type="gramEnd"/>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MDT-Configuration-</w:t>
      </w:r>
      <w:proofErr w:type="spellStart"/>
      <w:r w:rsidRPr="00F32326">
        <w:rPr>
          <w:noProof w:val="0"/>
          <w:snapToGrid w:val="0"/>
        </w:rPr>
        <w:t>ExtIEs</w:t>
      </w:r>
      <w:proofErr w:type="spellEnd"/>
      <w:r w:rsidRPr="00F32326">
        <w:rPr>
          <w:noProof w:val="0"/>
          <w:snapToGrid w:val="0"/>
        </w:rPr>
        <w:t>} } OPTIONAL,</w:t>
      </w:r>
    </w:p>
    <w:p w:rsidR="004F5C7F" w:rsidRDefault="004F5C7F" w:rsidP="004F5C7F">
      <w:pPr>
        <w:pStyle w:val="PL"/>
        <w:ind w:left="400" w:hanging="400"/>
        <w:rPr>
          <w:noProof w:val="0"/>
          <w:snapToGrid w:val="0"/>
        </w:rPr>
      </w:pPr>
      <w:r>
        <w:rPr>
          <w:noProof w:val="0"/>
          <w:snapToGrid w:val="0"/>
        </w:rPr>
        <w:tab/>
        <w:t>...</w:t>
      </w:r>
    </w:p>
    <w:p w:rsidR="004F5C7F" w:rsidRDefault="004F5C7F" w:rsidP="004F5C7F">
      <w:pPr>
        <w:pStyle w:val="PL"/>
        <w:ind w:left="400" w:hanging="400"/>
        <w:rPr>
          <w:noProof w:val="0"/>
          <w:snapToGrid w:val="0"/>
        </w:rPr>
      </w:pPr>
      <w:r>
        <w:rPr>
          <w:noProof w:val="0"/>
          <w:snapToGrid w:val="0"/>
        </w:rPr>
        <w:t>}</w:t>
      </w:r>
    </w:p>
    <w:p w:rsidR="00DA5BD9" w:rsidRPr="001D2E49" w:rsidRDefault="00DA5BD9" w:rsidP="00DA5BD9">
      <w:pPr>
        <w:pStyle w:val="3"/>
        <w:rPr>
          <w:lang w:eastAsia="zh-CN"/>
        </w:rPr>
      </w:pPr>
      <w:bookmarkStart w:id="234" w:name="_Toc20955358"/>
      <w:bookmarkStart w:id="235" w:name="_Toc29503811"/>
      <w:bookmarkStart w:id="236" w:name="_Toc29504395"/>
      <w:bookmarkStart w:id="237" w:name="_Toc29504979"/>
      <w:bookmarkStart w:id="238" w:name="_Toc36553432"/>
      <w:bookmarkStart w:id="239" w:name="_Toc36555159"/>
      <w:bookmarkStart w:id="240" w:name="_Toc45652558"/>
      <w:bookmarkStart w:id="241" w:name="_Toc45658990"/>
      <w:bookmarkStart w:id="242" w:name="_Toc45720810"/>
      <w:bookmarkStart w:id="243" w:name="_Toc45798690"/>
      <w:bookmarkStart w:id="244" w:name="_Toc45898079"/>
      <w:bookmarkStart w:id="245" w:name="_Toc51746286"/>
      <w:bookmarkStart w:id="246" w:name="_Toc64446551"/>
      <w:bookmarkStart w:id="247" w:name="_Toc73982421"/>
      <w:bookmarkStart w:id="248" w:name="_Toc88652511"/>
      <w:bookmarkStart w:id="249" w:name="_Toc97891555"/>
      <w:bookmarkStart w:id="250" w:name="_Toc106109575"/>
      <w:bookmarkStart w:id="251" w:name="_Toc112757660"/>
      <w:r w:rsidRPr="001D2E49">
        <w:t>9.4.7</w:t>
      </w:r>
      <w:r w:rsidRPr="001D2E49">
        <w:tab/>
        <w:t>Constant Definitions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00317AE9">
        <w:rPr>
          <w:rFonts w:hint="eastAsia"/>
          <w:lang w:eastAsia="zh-CN"/>
        </w:rPr>
        <w:t>-</w:t>
      </w:r>
    </w:p>
    <w:p w:rsidR="00DA5BD9" w:rsidRDefault="00DA5BD9" w:rsidP="00DA5BD9">
      <w:pPr>
        <w:jc w:val="center"/>
      </w:pPr>
      <w:r>
        <w:rPr>
          <w:highlight w:val="yellow"/>
        </w:rPr>
        <w:t xml:space="preserve">&lt;&lt;&lt; </w:t>
      </w:r>
      <w:proofErr w:type="gramStart"/>
      <w:r>
        <w:rPr>
          <w:highlight w:val="yellow"/>
        </w:rPr>
        <w:t>skip</w:t>
      </w:r>
      <w:proofErr w:type="gramEnd"/>
      <w:r>
        <w:rPr>
          <w:highlight w:val="yellow"/>
        </w:rPr>
        <w:t xml:space="preserve"> unchanged text &gt;&gt;&gt;</w:t>
      </w:r>
    </w:p>
    <w:p w:rsidR="00A155B0" w:rsidRPr="0096373D" w:rsidRDefault="00A155B0" w:rsidP="00A155B0">
      <w:pPr>
        <w:pStyle w:val="PL"/>
        <w:ind w:left="400" w:hanging="400"/>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rsidR="00A155B0" w:rsidRDefault="00A155B0" w:rsidP="00A155B0">
      <w:pPr>
        <w:pStyle w:val="PL"/>
        <w:ind w:left="400" w:hanging="400"/>
        <w:rPr>
          <w:snapToGrid w:val="0"/>
          <w:lang w:val="en-US" w:eastAsia="zh-CN"/>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rsidR="00A155B0" w:rsidRPr="00B9189F" w:rsidRDefault="00A155B0" w:rsidP="00A155B0">
      <w:pPr>
        <w:pStyle w:val="PL"/>
        <w:ind w:left="400" w:hanging="400"/>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rsidR="00A155B0" w:rsidRPr="00707EA7" w:rsidRDefault="00A155B0" w:rsidP="00A155B0">
      <w:pPr>
        <w:pStyle w:val="PL"/>
        <w:ind w:left="400" w:hanging="400"/>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rsidR="00A155B0" w:rsidRPr="00D52AB4" w:rsidRDefault="00A155B0" w:rsidP="00A155B0">
      <w:pPr>
        <w:pStyle w:val="PL"/>
        <w:ind w:left="400" w:hanging="400"/>
        <w:rPr>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rsidR="00A155B0" w:rsidRPr="00973254" w:rsidRDefault="00A155B0" w:rsidP="00A155B0">
      <w:pPr>
        <w:pStyle w:val="PL"/>
        <w:ind w:left="400" w:hanging="400"/>
        <w:rPr>
          <w:snapToGrid w:val="0"/>
          <w:lang w:val="en-US" w:eastAsia="zh-CN"/>
        </w:rPr>
      </w:pPr>
      <w:r w:rsidRPr="00331B1B">
        <w:rPr>
          <w:snapToGrid w:val="0"/>
          <w:lang w:eastAsia="zh-CN"/>
        </w:rPr>
        <w:tab/>
      </w:r>
      <w:r w:rsidRPr="002E13B1">
        <w:rPr>
          <w:lang w:eastAsia="en-GB"/>
        </w:rPr>
        <w:t>id-SourceTNLAddrInfo</w:t>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Pr>
          <w:lang w:val="en-US" w:eastAsia="zh-CN"/>
        </w:rPr>
        <w:tab/>
      </w:r>
      <w:r>
        <w:rPr>
          <w:lang w:val="en-US" w:eastAsia="zh-CN"/>
        </w:rPr>
        <w:tab/>
      </w:r>
      <w:r>
        <w:rPr>
          <w:lang w:val="en-US" w:eastAsia="zh-CN"/>
        </w:rPr>
        <w:tab/>
      </w:r>
      <w:r>
        <w:rPr>
          <w:snapToGrid w:val="0"/>
        </w:rPr>
        <w:t>ProtocolIE-ID ::= 284</w:t>
      </w:r>
    </w:p>
    <w:p w:rsidR="00A155B0" w:rsidRDefault="00A155B0" w:rsidP="00A155B0">
      <w:pPr>
        <w:pStyle w:val="PL"/>
        <w:ind w:left="400" w:hanging="400"/>
        <w:rPr>
          <w:snapToGrid w:val="0"/>
          <w:lang w:val="en-US" w:eastAsia="zh-CN"/>
        </w:rPr>
      </w:pPr>
      <w:r w:rsidRPr="00331B1B">
        <w:rPr>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rsidR="00A155B0" w:rsidRDefault="00A155B0" w:rsidP="00A155B0">
      <w:pPr>
        <w:pStyle w:val="PL"/>
        <w:ind w:left="400" w:hanging="400"/>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rsidR="00A155B0" w:rsidRDefault="00A155B0" w:rsidP="00A155B0">
      <w:pPr>
        <w:pStyle w:val="PL"/>
        <w:ind w:left="400" w:hanging="400"/>
        <w:rPr>
          <w:snapToGrid w:val="0"/>
          <w:lang w:eastAsia="zh-CN"/>
        </w:rPr>
      </w:pPr>
      <w:r>
        <w:rPr>
          <w:lang w:eastAsia="en-GB"/>
        </w:rPr>
        <w:tab/>
      </w:r>
      <w:r w:rsidRPr="002E13B1">
        <w:rPr>
          <w:lang w:eastAsia="en-GB"/>
        </w:rPr>
        <w:t>id-Source</w:t>
      </w:r>
      <w:r>
        <w:rPr>
          <w:lang w:eastAsia="en-GB"/>
        </w:rPr>
        <w:t>Node</w:t>
      </w:r>
      <w:r w:rsidRPr="002E13B1">
        <w:rPr>
          <w:lang w:eastAsia="en-GB"/>
        </w:rPr>
        <w:t>TNLAddrInfo</w:t>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Pr>
          <w:lang w:val="en-US" w:eastAsia="zh-CN"/>
        </w:rPr>
        <w:tab/>
      </w:r>
      <w:r>
        <w:rPr>
          <w:lang w:val="en-US" w:eastAsia="zh-CN"/>
        </w:rPr>
        <w:tab/>
      </w:r>
      <w:r>
        <w:rPr>
          <w:snapToGrid w:val="0"/>
        </w:rPr>
        <w:t>ProtocolIE-ID ::= 354</w:t>
      </w:r>
    </w:p>
    <w:p w:rsidR="00A155B0" w:rsidRDefault="00A155B0" w:rsidP="00A155B0">
      <w:pPr>
        <w:pStyle w:val="PL"/>
        <w:rPr>
          <w:ins w:id="252" w:author="CATT" w:date="2022-11-03T17:32:00Z"/>
          <w:snapToGrid w:val="0"/>
        </w:rPr>
      </w:pPr>
      <w:ins w:id="253" w:author="CATT" w:date="2022-11-03T17:32:00Z">
        <w:r>
          <w:rPr>
            <w:snapToGrid w:val="0"/>
          </w:rPr>
          <w:tab/>
          <w:t>id-ManagementBasedMDTPLMNModificationList</w:t>
        </w:r>
        <w:r>
          <w:rPr>
            <w:snapToGrid w:val="0"/>
          </w:rPr>
          <w:tab/>
        </w:r>
        <w:r>
          <w:rPr>
            <w:snapToGrid w:val="0"/>
          </w:rPr>
          <w:tab/>
        </w:r>
        <w:r>
          <w:rPr>
            <w:snapToGrid w:val="0"/>
          </w:rPr>
          <w:tab/>
        </w:r>
        <w:r>
          <w:rPr>
            <w:snapToGrid w:val="0"/>
          </w:rPr>
          <w:tab/>
          <w:t>ProtocolIE-ID ::= xxx</w:t>
        </w:r>
      </w:ins>
    </w:p>
    <w:p w:rsidR="00A155B0" w:rsidRDefault="00A155B0" w:rsidP="00A155B0">
      <w:pPr>
        <w:pStyle w:val="PL"/>
        <w:ind w:left="400" w:hanging="400"/>
        <w:rPr>
          <w:lang w:eastAsia="zh-CN"/>
        </w:rPr>
      </w:pPr>
    </w:p>
    <w:p w:rsidR="00A155B0" w:rsidRPr="001D2E49" w:rsidRDefault="00A155B0" w:rsidP="00A155B0">
      <w:pPr>
        <w:pStyle w:val="PL"/>
        <w:ind w:left="400" w:hanging="400"/>
        <w:rPr>
          <w:noProof w:val="0"/>
          <w:snapToGrid w:val="0"/>
        </w:rPr>
      </w:pPr>
    </w:p>
    <w:p w:rsidR="00A155B0" w:rsidRPr="001D2E49" w:rsidRDefault="00A155B0" w:rsidP="00A155B0">
      <w:pPr>
        <w:pStyle w:val="PL"/>
        <w:ind w:left="400" w:hanging="400"/>
        <w:rPr>
          <w:noProof w:val="0"/>
          <w:snapToGrid w:val="0"/>
        </w:rPr>
      </w:pPr>
      <w:r w:rsidRPr="001D2E49">
        <w:rPr>
          <w:noProof w:val="0"/>
          <w:snapToGrid w:val="0"/>
        </w:rPr>
        <w:t>END</w:t>
      </w:r>
    </w:p>
    <w:p w:rsidR="00A155B0" w:rsidRPr="001D2E49" w:rsidRDefault="00A155B0" w:rsidP="00A155B0">
      <w:pPr>
        <w:pStyle w:val="PL"/>
        <w:ind w:left="400" w:hanging="400"/>
        <w:rPr>
          <w:noProof w:val="0"/>
          <w:snapToGrid w:val="0"/>
        </w:rPr>
      </w:pPr>
      <w:r w:rsidRPr="001D2E49">
        <w:rPr>
          <w:noProof w:val="0"/>
          <w:snapToGrid w:val="0"/>
        </w:rPr>
        <w:t>-- ASN1STOP</w:t>
      </w:r>
    </w:p>
    <w:p w:rsidR="00A155B0" w:rsidRPr="001D2E49" w:rsidRDefault="00A155B0" w:rsidP="00A155B0">
      <w:pPr>
        <w:pStyle w:val="PL"/>
        <w:ind w:left="400" w:hanging="400"/>
        <w:rPr>
          <w:noProof w:val="0"/>
          <w:snapToGrid w:val="0"/>
        </w:rPr>
      </w:pPr>
    </w:p>
    <w:p w:rsidR="004F5C7F" w:rsidRPr="00A155B0" w:rsidRDefault="004F5C7F" w:rsidP="004F5C7F">
      <w:pPr>
        <w:rPr>
          <w:lang w:eastAsia="zh-CN"/>
        </w:rPr>
      </w:pPr>
    </w:p>
    <w:p w:rsidR="004F5C7F" w:rsidRPr="004F5C7F" w:rsidRDefault="004F5C7F" w:rsidP="00203AFF">
      <w:pPr>
        <w:pStyle w:val="PL"/>
        <w:ind w:left="400" w:hanging="400"/>
        <w:rPr>
          <w:noProof w:val="0"/>
          <w:snapToGrid w:val="0"/>
          <w:lang w:eastAsia="zh-CN"/>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p w:rsidR="00DF0DAE" w:rsidRDefault="00DF0DAE" w:rsidP="00DF0DA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sectPr w:rsidR="00DF0DAE" w:rsidSect="00203AFF">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FB0" w:rsidRDefault="00263FB0" w:rsidP="00DF0DAE">
      <w:pPr>
        <w:spacing w:after="0"/>
      </w:pPr>
      <w:r>
        <w:separator/>
      </w:r>
    </w:p>
  </w:endnote>
  <w:endnote w:type="continuationSeparator" w:id="0">
    <w:p w:rsidR="00263FB0" w:rsidRDefault="00263FB0" w:rsidP="00DF0D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FB0" w:rsidRDefault="00263FB0" w:rsidP="00DF0DAE">
      <w:pPr>
        <w:spacing w:after="0"/>
      </w:pPr>
      <w:r>
        <w:separator/>
      </w:r>
    </w:p>
  </w:footnote>
  <w:footnote w:type="continuationSeparator" w:id="0">
    <w:p w:rsidR="00263FB0" w:rsidRDefault="00263FB0" w:rsidP="00DF0D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F65BE6"/>
    <w:multiLevelType w:val="multilevel"/>
    <w:tmpl w:val="2EF65BE6"/>
    <w:lvl w:ilvl="0">
      <w:start w:val="1"/>
      <w:numFmt w:val="bullet"/>
      <w:lvlText w:val="-"/>
      <w:lvlJc w:val="left"/>
      <w:pPr>
        <w:ind w:left="476" w:hanging="420"/>
      </w:pPr>
      <w:rPr>
        <w:rFonts w:ascii="Times New Roman" w:hAnsi="Times New Roman" w:cs="Times New Roman" w:hint="default"/>
      </w:rPr>
    </w:lvl>
    <w:lvl w:ilvl="1">
      <w:start w:val="1"/>
      <w:numFmt w:val="bullet"/>
      <w:lvlText w:val=""/>
      <w:lvlJc w:val="left"/>
      <w:pPr>
        <w:ind w:left="896" w:hanging="420"/>
      </w:pPr>
      <w:rPr>
        <w:rFonts w:ascii="Wingdings" w:hAnsi="Wingdings" w:hint="default"/>
      </w:rPr>
    </w:lvl>
    <w:lvl w:ilvl="2">
      <w:start w:val="1"/>
      <w:numFmt w:val="bullet"/>
      <w:lvlText w:val=""/>
      <w:lvlJc w:val="left"/>
      <w:pPr>
        <w:ind w:left="1316" w:hanging="420"/>
      </w:pPr>
      <w:rPr>
        <w:rFonts w:ascii="Wingdings" w:hAnsi="Wingdings" w:hint="default"/>
      </w:rPr>
    </w:lvl>
    <w:lvl w:ilvl="3">
      <w:start w:val="1"/>
      <w:numFmt w:val="bullet"/>
      <w:lvlText w:val=""/>
      <w:lvlJc w:val="left"/>
      <w:pPr>
        <w:ind w:left="1736" w:hanging="420"/>
      </w:pPr>
      <w:rPr>
        <w:rFonts w:ascii="Wingdings" w:hAnsi="Wingdings" w:hint="default"/>
      </w:rPr>
    </w:lvl>
    <w:lvl w:ilvl="4">
      <w:start w:val="1"/>
      <w:numFmt w:val="bullet"/>
      <w:lvlText w:val=""/>
      <w:lvlJc w:val="left"/>
      <w:pPr>
        <w:ind w:left="2156" w:hanging="420"/>
      </w:pPr>
      <w:rPr>
        <w:rFonts w:ascii="Wingdings" w:hAnsi="Wingdings" w:hint="default"/>
      </w:rPr>
    </w:lvl>
    <w:lvl w:ilvl="5">
      <w:start w:val="1"/>
      <w:numFmt w:val="bullet"/>
      <w:lvlText w:val=""/>
      <w:lvlJc w:val="left"/>
      <w:pPr>
        <w:ind w:left="2576" w:hanging="420"/>
      </w:pPr>
      <w:rPr>
        <w:rFonts w:ascii="Wingdings" w:hAnsi="Wingdings" w:hint="default"/>
      </w:rPr>
    </w:lvl>
    <w:lvl w:ilvl="6">
      <w:start w:val="1"/>
      <w:numFmt w:val="bullet"/>
      <w:lvlText w:val=""/>
      <w:lvlJc w:val="left"/>
      <w:pPr>
        <w:ind w:left="2996" w:hanging="420"/>
      </w:pPr>
      <w:rPr>
        <w:rFonts w:ascii="Wingdings" w:hAnsi="Wingdings" w:hint="default"/>
      </w:rPr>
    </w:lvl>
    <w:lvl w:ilvl="7">
      <w:start w:val="1"/>
      <w:numFmt w:val="bullet"/>
      <w:lvlText w:val=""/>
      <w:lvlJc w:val="left"/>
      <w:pPr>
        <w:ind w:left="3416" w:hanging="420"/>
      </w:pPr>
      <w:rPr>
        <w:rFonts w:ascii="Wingdings" w:hAnsi="Wingdings" w:hint="default"/>
      </w:rPr>
    </w:lvl>
    <w:lvl w:ilvl="8">
      <w:start w:val="1"/>
      <w:numFmt w:val="bullet"/>
      <w:lvlText w:val=""/>
      <w:lvlJc w:val="left"/>
      <w:pPr>
        <w:ind w:left="3836"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8DC"/>
    <w:rsid w:val="00016BF2"/>
    <w:rsid w:val="000369D1"/>
    <w:rsid w:val="00040F72"/>
    <w:rsid w:val="000F6E50"/>
    <w:rsid w:val="00122210"/>
    <w:rsid w:val="0014018E"/>
    <w:rsid w:val="0016754F"/>
    <w:rsid w:val="00184216"/>
    <w:rsid w:val="001879B7"/>
    <w:rsid w:val="001A194F"/>
    <w:rsid w:val="001B3F4A"/>
    <w:rsid w:val="00203AFF"/>
    <w:rsid w:val="00263FB0"/>
    <w:rsid w:val="002967D5"/>
    <w:rsid w:val="002C2E50"/>
    <w:rsid w:val="002C3EA1"/>
    <w:rsid w:val="002D6BB4"/>
    <w:rsid w:val="0031499E"/>
    <w:rsid w:val="003167ED"/>
    <w:rsid w:val="00317AE9"/>
    <w:rsid w:val="003219AA"/>
    <w:rsid w:val="003446B0"/>
    <w:rsid w:val="003675FF"/>
    <w:rsid w:val="00374A34"/>
    <w:rsid w:val="003E02D7"/>
    <w:rsid w:val="00442532"/>
    <w:rsid w:val="00471080"/>
    <w:rsid w:val="004747CC"/>
    <w:rsid w:val="00480C4E"/>
    <w:rsid w:val="004F5C7F"/>
    <w:rsid w:val="004F60B8"/>
    <w:rsid w:val="00504C92"/>
    <w:rsid w:val="00546581"/>
    <w:rsid w:val="005B5C93"/>
    <w:rsid w:val="00606CD1"/>
    <w:rsid w:val="006453E3"/>
    <w:rsid w:val="00654D43"/>
    <w:rsid w:val="006A7EB8"/>
    <w:rsid w:val="006B0DDF"/>
    <w:rsid w:val="006E3106"/>
    <w:rsid w:val="006F64F2"/>
    <w:rsid w:val="007A0F7C"/>
    <w:rsid w:val="007B05C9"/>
    <w:rsid w:val="007C41A6"/>
    <w:rsid w:val="008178DC"/>
    <w:rsid w:val="00833441"/>
    <w:rsid w:val="00834A73"/>
    <w:rsid w:val="00841A3D"/>
    <w:rsid w:val="00847ACB"/>
    <w:rsid w:val="00850E0E"/>
    <w:rsid w:val="0088135C"/>
    <w:rsid w:val="0091546C"/>
    <w:rsid w:val="00924CBE"/>
    <w:rsid w:val="00964401"/>
    <w:rsid w:val="009650C2"/>
    <w:rsid w:val="009A62BD"/>
    <w:rsid w:val="009F2466"/>
    <w:rsid w:val="00A155B0"/>
    <w:rsid w:val="00A22E72"/>
    <w:rsid w:val="00A4440C"/>
    <w:rsid w:val="00AD3FAC"/>
    <w:rsid w:val="00AD43B6"/>
    <w:rsid w:val="00AE4FF3"/>
    <w:rsid w:val="00B14C29"/>
    <w:rsid w:val="00B27042"/>
    <w:rsid w:val="00B60A8B"/>
    <w:rsid w:val="00BC007D"/>
    <w:rsid w:val="00BE76F3"/>
    <w:rsid w:val="00C2730A"/>
    <w:rsid w:val="00CB6BB2"/>
    <w:rsid w:val="00CF6F5B"/>
    <w:rsid w:val="00D005A4"/>
    <w:rsid w:val="00D229E2"/>
    <w:rsid w:val="00D957A2"/>
    <w:rsid w:val="00DA5BD9"/>
    <w:rsid w:val="00DD4F11"/>
    <w:rsid w:val="00DF0DAE"/>
    <w:rsid w:val="00E04C93"/>
    <w:rsid w:val="00E1319F"/>
    <w:rsid w:val="00E42525"/>
    <w:rsid w:val="00E62F40"/>
    <w:rsid w:val="00E6726A"/>
    <w:rsid w:val="00E758CF"/>
    <w:rsid w:val="00EF36C9"/>
    <w:rsid w:val="00F030B3"/>
    <w:rsid w:val="00F36079"/>
    <w:rsid w:val="00F82CAD"/>
    <w:rsid w:val="00FA317D"/>
    <w:rsid w:val="00FE3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qFormat="1"/>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DAE"/>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DF0DAE"/>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DF0DAE"/>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iPriority w:val="9"/>
    <w:semiHidden/>
    <w:unhideWhenUsed/>
    <w:qFormat/>
    <w:rsid w:val="003446B0"/>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446B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F0DAE"/>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F0DAE"/>
    <w:rPr>
      <w:sz w:val="18"/>
      <w:szCs w:val="18"/>
    </w:rPr>
  </w:style>
  <w:style w:type="paragraph" w:styleId="a4">
    <w:name w:val="footer"/>
    <w:basedOn w:val="a"/>
    <w:link w:val="Char0"/>
    <w:uiPriority w:val="99"/>
    <w:unhideWhenUsed/>
    <w:rsid w:val="00DF0DAE"/>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rsid w:val="00DF0DAE"/>
    <w:rPr>
      <w:sz w:val="18"/>
      <w:szCs w:val="18"/>
    </w:rPr>
  </w:style>
  <w:style w:type="character" w:customStyle="1" w:styleId="2Char">
    <w:name w:val="标题 2 Char"/>
    <w:basedOn w:val="a0"/>
    <w:link w:val="2"/>
    <w:rsid w:val="00DF0DAE"/>
    <w:rPr>
      <w:rFonts w:ascii="Arial" w:eastAsia="宋体" w:hAnsi="Arial" w:cs="Times New Roman"/>
      <w:kern w:val="0"/>
      <w:sz w:val="32"/>
      <w:szCs w:val="20"/>
      <w:lang w:val="en-GB" w:eastAsia="en-US"/>
    </w:rPr>
  </w:style>
  <w:style w:type="paragraph" w:customStyle="1" w:styleId="CRCoverPage">
    <w:name w:val="CR Cover Page"/>
    <w:link w:val="CRCoverPageZchn"/>
    <w:rsid w:val="00DF0DAE"/>
    <w:pPr>
      <w:spacing w:after="120"/>
    </w:pPr>
    <w:rPr>
      <w:rFonts w:ascii="Arial" w:eastAsia="宋体" w:hAnsi="Arial" w:cs="Times New Roman"/>
      <w:kern w:val="0"/>
      <w:sz w:val="20"/>
      <w:szCs w:val="20"/>
      <w:lang w:val="en-GB" w:eastAsia="en-US"/>
    </w:rPr>
  </w:style>
  <w:style w:type="character" w:styleId="a5">
    <w:name w:val="Hyperlink"/>
    <w:rsid w:val="00DF0DAE"/>
    <w:rPr>
      <w:color w:val="0000FF"/>
      <w:u w:val="single"/>
    </w:rPr>
  </w:style>
  <w:style w:type="character" w:customStyle="1" w:styleId="CRCoverPageZchn">
    <w:name w:val="CR Cover Page Zchn"/>
    <w:link w:val="CRCoverPage"/>
    <w:qFormat/>
    <w:rsid w:val="00DF0DAE"/>
    <w:rPr>
      <w:rFonts w:ascii="Arial" w:eastAsia="宋体" w:hAnsi="Arial" w:cs="Times New Roman"/>
      <w:kern w:val="0"/>
      <w:sz w:val="20"/>
      <w:szCs w:val="20"/>
      <w:lang w:val="en-GB" w:eastAsia="en-US"/>
    </w:rPr>
  </w:style>
  <w:style w:type="character" w:customStyle="1" w:styleId="1Char">
    <w:name w:val="标题 1 Char"/>
    <w:basedOn w:val="a0"/>
    <w:link w:val="1"/>
    <w:uiPriority w:val="9"/>
    <w:rsid w:val="00DF0DAE"/>
    <w:rPr>
      <w:rFonts w:ascii="Times New Roman" w:eastAsia="宋体" w:hAnsi="Times New Roman" w:cs="Times New Roman"/>
      <w:b/>
      <w:bCs/>
      <w:kern w:val="44"/>
      <w:sz w:val="44"/>
      <w:szCs w:val="44"/>
      <w:lang w:val="en-GB" w:eastAsia="en-US"/>
    </w:rPr>
  </w:style>
  <w:style w:type="paragraph" w:styleId="a6">
    <w:name w:val="Revision"/>
    <w:hidden/>
    <w:uiPriority w:val="99"/>
    <w:semiHidden/>
    <w:rsid w:val="00DF0DAE"/>
    <w:rPr>
      <w:rFonts w:ascii="Times New Roman" w:eastAsia="宋体" w:hAnsi="Times New Roman" w:cs="Times New Roman"/>
      <w:kern w:val="0"/>
      <w:sz w:val="20"/>
      <w:szCs w:val="20"/>
      <w:lang w:val="en-GB" w:eastAsia="en-US"/>
    </w:rPr>
  </w:style>
  <w:style w:type="paragraph" w:styleId="a7">
    <w:name w:val="Balloon Text"/>
    <w:basedOn w:val="a"/>
    <w:link w:val="Char1"/>
    <w:uiPriority w:val="99"/>
    <w:semiHidden/>
    <w:unhideWhenUsed/>
    <w:rsid w:val="00DF0DAE"/>
    <w:pPr>
      <w:spacing w:after="0"/>
    </w:pPr>
    <w:rPr>
      <w:sz w:val="18"/>
      <w:szCs w:val="18"/>
    </w:rPr>
  </w:style>
  <w:style w:type="character" w:customStyle="1" w:styleId="Char1">
    <w:name w:val="批注框文本 Char"/>
    <w:basedOn w:val="a0"/>
    <w:link w:val="a7"/>
    <w:uiPriority w:val="99"/>
    <w:semiHidden/>
    <w:rsid w:val="00DF0DAE"/>
    <w:rPr>
      <w:rFonts w:ascii="Times New Roman" w:eastAsia="宋体" w:hAnsi="Times New Roman" w:cs="Times New Roman"/>
      <w:kern w:val="0"/>
      <w:sz w:val="18"/>
      <w:szCs w:val="18"/>
      <w:lang w:val="en-GB" w:eastAsia="en-US"/>
    </w:rPr>
  </w:style>
  <w:style w:type="paragraph" w:customStyle="1" w:styleId="NO">
    <w:name w:val="NO"/>
    <w:basedOn w:val="a"/>
    <w:link w:val="NOChar"/>
    <w:qFormat/>
    <w:rsid w:val="003E02D7"/>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3E02D7"/>
    <w:rPr>
      <w:rFonts w:ascii="Times New Roman" w:eastAsia="Times New Roman" w:hAnsi="Times New Roman" w:cs="Times New Roman"/>
      <w:kern w:val="0"/>
      <w:sz w:val="20"/>
      <w:szCs w:val="20"/>
      <w:lang w:val="en-GB" w:eastAsia="ja-JP"/>
    </w:rPr>
  </w:style>
  <w:style w:type="paragraph" w:customStyle="1" w:styleId="B1">
    <w:name w:val="B1"/>
    <w:basedOn w:val="a8"/>
    <w:link w:val="B1Zchn"/>
    <w:qFormat/>
    <w:rsid w:val="00AD3FAC"/>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rsid w:val="00AD3FAC"/>
    <w:rPr>
      <w:rFonts w:ascii="Times New Roman" w:eastAsia="Times New Roman" w:hAnsi="Times New Roman" w:cs="Times New Roman"/>
      <w:kern w:val="0"/>
      <w:sz w:val="20"/>
      <w:szCs w:val="20"/>
      <w:lang w:val="en-GB" w:eastAsia="ja-JP"/>
    </w:rPr>
  </w:style>
  <w:style w:type="paragraph" w:styleId="a8">
    <w:name w:val="List"/>
    <w:basedOn w:val="a"/>
    <w:uiPriority w:val="99"/>
    <w:semiHidden/>
    <w:unhideWhenUsed/>
    <w:rsid w:val="00AD3FAC"/>
    <w:pPr>
      <w:ind w:left="200" w:hangingChars="200" w:hanging="200"/>
      <w:contextualSpacing/>
    </w:pPr>
  </w:style>
  <w:style w:type="paragraph" w:styleId="6">
    <w:name w:val="toc 6"/>
    <w:basedOn w:val="5"/>
    <w:next w:val="a"/>
    <w:qFormat/>
    <w:rsid w:val="00E1319F"/>
    <w:pPr>
      <w:keepLines/>
      <w:widowControl w:val="0"/>
      <w:tabs>
        <w:tab w:val="right" w:leader="dot" w:pos="9639"/>
      </w:tabs>
      <w:overflowPunct w:val="0"/>
      <w:autoSpaceDE w:val="0"/>
      <w:autoSpaceDN w:val="0"/>
      <w:adjustRightInd w:val="0"/>
      <w:spacing w:after="0"/>
      <w:ind w:leftChars="0" w:left="1985" w:right="425" w:hanging="1985"/>
      <w:textAlignment w:val="baseline"/>
    </w:pPr>
    <w:rPr>
      <w:rFonts w:eastAsiaTheme="minorEastAsia"/>
      <w:lang w:eastAsia="ko-KR"/>
    </w:rPr>
  </w:style>
  <w:style w:type="paragraph" w:styleId="5">
    <w:name w:val="toc 5"/>
    <w:basedOn w:val="a"/>
    <w:next w:val="a"/>
    <w:autoRedefine/>
    <w:uiPriority w:val="39"/>
    <w:semiHidden/>
    <w:unhideWhenUsed/>
    <w:rsid w:val="00E1319F"/>
    <w:pPr>
      <w:ind w:leftChars="800" w:left="1680"/>
    </w:pPr>
  </w:style>
  <w:style w:type="character" w:customStyle="1" w:styleId="3Char">
    <w:name w:val="标题 3 Char"/>
    <w:basedOn w:val="a0"/>
    <w:link w:val="3"/>
    <w:uiPriority w:val="9"/>
    <w:semiHidden/>
    <w:rsid w:val="003446B0"/>
    <w:rPr>
      <w:rFonts w:ascii="Times New Roman" w:eastAsia="宋体" w:hAnsi="Times New Roman" w:cs="Times New Roman"/>
      <w:b/>
      <w:bCs/>
      <w:kern w:val="0"/>
      <w:sz w:val="32"/>
      <w:szCs w:val="32"/>
      <w:lang w:val="en-GB" w:eastAsia="en-US"/>
    </w:rPr>
  </w:style>
  <w:style w:type="character" w:customStyle="1" w:styleId="4Char">
    <w:name w:val="标题 4 Char"/>
    <w:basedOn w:val="a0"/>
    <w:link w:val="4"/>
    <w:uiPriority w:val="9"/>
    <w:semiHidden/>
    <w:rsid w:val="003446B0"/>
    <w:rPr>
      <w:rFonts w:asciiTheme="majorHAnsi" w:eastAsiaTheme="majorEastAsia" w:hAnsiTheme="majorHAnsi" w:cstheme="majorBidi"/>
      <w:b/>
      <w:bCs/>
      <w:kern w:val="0"/>
      <w:sz w:val="28"/>
      <w:szCs w:val="28"/>
      <w:lang w:val="en-GB" w:eastAsia="en-US"/>
    </w:rPr>
  </w:style>
  <w:style w:type="paragraph" w:customStyle="1" w:styleId="TH">
    <w:name w:val="TH"/>
    <w:basedOn w:val="a"/>
    <w:link w:val="THChar"/>
    <w:rsid w:val="003446B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F">
    <w:name w:val="TF"/>
    <w:aliases w:val="left"/>
    <w:basedOn w:val="TH"/>
    <w:link w:val="TFZchn"/>
    <w:rsid w:val="003446B0"/>
    <w:pPr>
      <w:keepNext w:val="0"/>
      <w:spacing w:before="0" w:after="240"/>
    </w:pPr>
  </w:style>
  <w:style w:type="character" w:customStyle="1" w:styleId="B1Char">
    <w:name w:val="B1 Char"/>
    <w:qFormat/>
    <w:rsid w:val="003446B0"/>
  </w:style>
  <w:style w:type="character" w:customStyle="1" w:styleId="THChar">
    <w:name w:val="TH Char"/>
    <w:link w:val="TH"/>
    <w:qFormat/>
    <w:rsid w:val="003446B0"/>
    <w:rPr>
      <w:rFonts w:ascii="Arial" w:eastAsia="宋体" w:hAnsi="Arial" w:cs="Times New Roman"/>
      <w:b/>
      <w:kern w:val="0"/>
      <w:sz w:val="20"/>
      <w:szCs w:val="20"/>
      <w:lang w:val="en-GB" w:eastAsia="ko-KR"/>
    </w:rPr>
  </w:style>
  <w:style w:type="character" w:customStyle="1" w:styleId="TFZchn">
    <w:name w:val="TF Zchn"/>
    <w:link w:val="TF"/>
    <w:rsid w:val="003446B0"/>
    <w:rPr>
      <w:rFonts w:ascii="Arial" w:eastAsia="宋体" w:hAnsi="Arial" w:cs="Times New Roman"/>
      <w:b/>
      <w:kern w:val="0"/>
      <w:sz w:val="20"/>
      <w:szCs w:val="20"/>
      <w:lang w:val="en-GB" w:eastAsia="ko-KR"/>
    </w:rPr>
  </w:style>
  <w:style w:type="paragraph" w:customStyle="1" w:styleId="TAH">
    <w:name w:val="TAH"/>
    <w:basedOn w:val="TAC"/>
    <w:link w:val="TAHChar"/>
    <w:qFormat/>
    <w:rsid w:val="00C2730A"/>
    <w:rPr>
      <w:b/>
    </w:rPr>
  </w:style>
  <w:style w:type="paragraph" w:customStyle="1" w:styleId="TAC">
    <w:name w:val="TAC"/>
    <w:basedOn w:val="TAL"/>
    <w:link w:val="TACChar"/>
    <w:qFormat/>
    <w:rsid w:val="00C2730A"/>
    <w:pPr>
      <w:jc w:val="center"/>
    </w:pPr>
  </w:style>
  <w:style w:type="paragraph" w:customStyle="1" w:styleId="TAL">
    <w:name w:val="TAL"/>
    <w:basedOn w:val="a"/>
    <w:link w:val="TALChar"/>
    <w:qFormat/>
    <w:rsid w:val="00C2730A"/>
    <w:pPr>
      <w:keepNext/>
      <w:keepLines/>
      <w:spacing w:after="0" w:line="259" w:lineRule="auto"/>
    </w:pPr>
    <w:rPr>
      <w:rFonts w:ascii="Arial" w:eastAsiaTheme="minorEastAsia" w:hAnsi="Arial"/>
      <w:sz w:val="18"/>
    </w:rPr>
  </w:style>
  <w:style w:type="character" w:customStyle="1" w:styleId="TALChar">
    <w:name w:val="TAL Char"/>
    <w:link w:val="TAL"/>
    <w:qFormat/>
    <w:rsid w:val="00C2730A"/>
    <w:rPr>
      <w:rFonts w:ascii="Arial" w:hAnsi="Arial" w:cs="Times New Roman"/>
      <w:kern w:val="0"/>
      <w:sz w:val="18"/>
      <w:szCs w:val="20"/>
      <w:lang w:val="en-GB" w:eastAsia="en-US"/>
    </w:rPr>
  </w:style>
  <w:style w:type="character" w:customStyle="1" w:styleId="TAHChar">
    <w:name w:val="TAH Char"/>
    <w:link w:val="TAH"/>
    <w:qFormat/>
    <w:rsid w:val="00C2730A"/>
    <w:rPr>
      <w:rFonts w:ascii="Arial" w:hAnsi="Arial" w:cs="Times New Roman"/>
      <w:b/>
      <w:kern w:val="0"/>
      <w:sz w:val="18"/>
      <w:szCs w:val="20"/>
      <w:lang w:val="en-GB" w:eastAsia="en-US"/>
    </w:rPr>
  </w:style>
  <w:style w:type="character" w:customStyle="1" w:styleId="TACChar">
    <w:name w:val="TAC Char"/>
    <w:link w:val="TAC"/>
    <w:qFormat/>
    <w:locked/>
    <w:rsid w:val="00C2730A"/>
    <w:rPr>
      <w:rFonts w:ascii="Arial" w:hAnsi="Arial" w:cs="Times New Roman"/>
      <w:kern w:val="0"/>
      <w:sz w:val="18"/>
      <w:szCs w:val="20"/>
      <w:lang w:val="en-GB" w:eastAsia="en-US"/>
    </w:rPr>
  </w:style>
  <w:style w:type="paragraph" w:styleId="7">
    <w:name w:val="toc 7"/>
    <w:basedOn w:val="a"/>
    <w:next w:val="a"/>
    <w:autoRedefine/>
    <w:uiPriority w:val="39"/>
    <w:semiHidden/>
    <w:unhideWhenUsed/>
    <w:rsid w:val="003219AA"/>
    <w:pPr>
      <w:ind w:leftChars="1200" w:left="2520"/>
    </w:pPr>
  </w:style>
  <w:style w:type="paragraph" w:customStyle="1" w:styleId="PL">
    <w:name w:val="PL"/>
    <w:link w:val="PLChar"/>
    <w:qFormat/>
    <w:rsid w:val="00203A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ko-KR"/>
    </w:rPr>
  </w:style>
  <w:style w:type="character" w:customStyle="1" w:styleId="PLChar">
    <w:name w:val="PL Char"/>
    <w:link w:val="PL"/>
    <w:qFormat/>
    <w:rsid w:val="00203AFF"/>
    <w:rPr>
      <w:rFonts w:ascii="Courier New" w:eastAsia="宋体" w:hAnsi="Courier New" w:cs="Times New Roman"/>
      <w:noProof/>
      <w:kern w:val="0"/>
      <w:sz w:val="16"/>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qFormat="1"/>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DAE"/>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DF0DAE"/>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DF0DAE"/>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iPriority w:val="9"/>
    <w:semiHidden/>
    <w:unhideWhenUsed/>
    <w:qFormat/>
    <w:rsid w:val="003446B0"/>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446B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F0DAE"/>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F0DAE"/>
    <w:rPr>
      <w:sz w:val="18"/>
      <w:szCs w:val="18"/>
    </w:rPr>
  </w:style>
  <w:style w:type="paragraph" w:styleId="a4">
    <w:name w:val="footer"/>
    <w:basedOn w:val="a"/>
    <w:link w:val="Char0"/>
    <w:uiPriority w:val="99"/>
    <w:unhideWhenUsed/>
    <w:rsid w:val="00DF0DAE"/>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rsid w:val="00DF0DAE"/>
    <w:rPr>
      <w:sz w:val="18"/>
      <w:szCs w:val="18"/>
    </w:rPr>
  </w:style>
  <w:style w:type="character" w:customStyle="1" w:styleId="2Char">
    <w:name w:val="标题 2 Char"/>
    <w:basedOn w:val="a0"/>
    <w:link w:val="2"/>
    <w:rsid w:val="00DF0DAE"/>
    <w:rPr>
      <w:rFonts w:ascii="Arial" w:eastAsia="宋体" w:hAnsi="Arial" w:cs="Times New Roman"/>
      <w:kern w:val="0"/>
      <w:sz w:val="32"/>
      <w:szCs w:val="20"/>
      <w:lang w:val="en-GB" w:eastAsia="en-US"/>
    </w:rPr>
  </w:style>
  <w:style w:type="paragraph" w:customStyle="1" w:styleId="CRCoverPage">
    <w:name w:val="CR Cover Page"/>
    <w:link w:val="CRCoverPageZchn"/>
    <w:rsid w:val="00DF0DAE"/>
    <w:pPr>
      <w:spacing w:after="120"/>
    </w:pPr>
    <w:rPr>
      <w:rFonts w:ascii="Arial" w:eastAsia="宋体" w:hAnsi="Arial" w:cs="Times New Roman"/>
      <w:kern w:val="0"/>
      <w:sz w:val="20"/>
      <w:szCs w:val="20"/>
      <w:lang w:val="en-GB" w:eastAsia="en-US"/>
    </w:rPr>
  </w:style>
  <w:style w:type="character" w:styleId="a5">
    <w:name w:val="Hyperlink"/>
    <w:rsid w:val="00DF0DAE"/>
    <w:rPr>
      <w:color w:val="0000FF"/>
      <w:u w:val="single"/>
    </w:rPr>
  </w:style>
  <w:style w:type="character" w:customStyle="1" w:styleId="CRCoverPageZchn">
    <w:name w:val="CR Cover Page Zchn"/>
    <w:link w:val="CRCoverPage"/>
    <w:qFormat/>
    <w:rsid w:val="00DF0DAE"/>
    <w:rPr>
      <w:rFonts w:ascii="Arial" w:eastAsia="宋体" w:hAnsi="Arial" w:cs="Times New Roman"/>
      <w:kern w:val="0"/>
      <w:sz w:val="20"/>
      <w:szCs w:val="20"/>
      <w:lang w:val="en-GB" w:eastAsia="en-US"/>
    </w:rPr>
  </w:style>
  <w:style w:type="character" w:customStyle="1" w:styleId="1Char">
    <w:name w:val="标题 1 Char"/>
    <w:basedOn w:val="a0"/>
    <w:link w:val="1"/>
    <w:uiPriority w:val="9"/>
    <w:rsid w:val="00DF0DAE"/>
    <w:rPr>
      <w:rFonts w:ascii="Times New Roman" w:eastAsia="宋体" w:hAnsi="Times New Roman" w:cs="Times New Roman"/>
      <w:b/>
      <w:bCs/>
      <w:kern w:val="44"/>
      <w:sz w:val="44"/>
      <w:szCs w:val="44"/>
      <w:lang w:val="en-GB" w:eastAsia="en-US"/>
    </w:rPr>
  </w:style>
  <w:style w:type="paragraph" w:styleId="a6">
    <w:name w:val="Revision"/>
    <w:hidden/>
    <w:uiPriority w:val="99"/>
    <w:semiHidden/>
    <w:rsid w:val="00DF0DAE"/>
    <w:rPr>
      <w:rFonts w:ascii="Times New Roman" w:eastAsia="宋体" w:hAnsi="Times New Roman" w:cs="Times New Roman"/>
      <w:kern w:val="0"/>
      <w:sz w:val="20"/>
      <w:szCs w:val="20"/>
      <w:lang w:val="en-GB" w:eastAsia="en-US"/>
    </w:rPr>
  </w:style>
  <w:style w:type="paragraph" w:styleId="a7">
    <w:name w:val="Balloon Text"/>
    <w:basedOn w:val="a"/>
    <w:link w:val="Char1"/>
    <w:uiPriority w:val="99"/>
    <w:semiHidden/>
    <w:unhideWhenUsed/>
    <w:rsid w:val="00DF0DAE"/>
    <w:pPr>
      <w:spacing w:after="0"/>
    </w:pPr>
    <w:rPr>
      <w:sz w:val="18"/>
      <w:szCs w:val="18"/>
    </w:rPr>
  </w:style>
  <w:style w:type="character" w:customStyle="1" w:styleId="Char1">
    <w:name w:val="批注框文本 Char"/>
    <w:basedOn w:val="a0"/>
    <w:link w:val="a7"/>
    <w:uiPriority w:val="99"/>
    <w:semiHidden/>
    <w:rsid w:val="00DF0DAE"/>
    <w:rPr>
      <w:rFonts w:ascii="Times New Roman" w:eastAsia="宋体" w:hAnsi="Times New Roman" w:cs="Times New Roman"/>
      <w:kern w:val="0"/>
      <w:sz w:val="18"/>
      <w:szCs w:val="18"/>
      <w:lang w:val="en-GB" w:eastAsia="en-US"/>
    </w:rPr>
  </w:style>
  <w:style w:type="paragraph" w:customStyle="1" w:styleId="NO">
    <w:name w:val="NO"/>
    <w:basedOn w:val="a"/>
    <w:link w:val="NOChar"/>
    <w:qFormat/>
    <w:rsid w:val="003E02D7"/>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3E02D7"/>
    <w:rPr>
      <w:rFonts w:ascii="Times New Roman" w:eastAsia="Times New Roman" w:hAnsi="Times New Roman" w:cs="Times New Roman"/>
      <w:kern w:val="0"/>
      <w:sz w:val="20"/>
      <w:szCs w:val="20"/>
      <w:lang w:val="en-GB" w:eastAsia="ja-JP"/>
    </w:rPr>
  </w:style>
  <w:style w:type="paragraph" w:customStyle="1" w:styleId="B1">
    <w:name w:val="B1"/>
    <w:basedOn w:val="a8"/>
    <w:link w:val="B1Zchn"/>
    <w:qFormat/>
    <w:rsid w:val="00AD3FAC"/>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rsid w:val="00AD3FAC"/>
    <w:rPr>
      <w:rFonts w:ascii="Times New Roman" w:eastAsia="Times New Roman" w:hAnsi="Times New Roman" w:cs="Times New Roman"/>
      <w:kern w:val="0"/>
      <w:sz w:val="20"/>
      <w:szCs w:val="20"/>
      <w:lang w:val="en-GB" w:eastAsia="ja-JP"/>
    </w:rPr>
  </w:style>
  <w:style w:type="paragraph" w:styleId="a8">
    <w:name w:val="List"/>
    <w:basedOn w:val="a"/>
    <w:uiPriority w:val="99"/>
    <w:semiHidden/>
    <w:unhideWhenUsed/>
    <w:rsid w:val="00AD3FAC"/>
    <w:pPr>
      <w:ind w:left="200" w:hangingChars="200" w:hanging="200"/>
      <w:contextualSpacing/>
    </w:pPr>
  </w:style>
  <w:style w:type="paragraph" w:styleId="6">
    <w:name w:val="toc 6"/>
    <w:basedOn w:val="5"/>
    <w:next w:val="a"/>
    <w:qFormat/>
    <w:rsid w:val="00E1319F"/>
    <w:pPr>
      <w:keepLines/>
      <w:widowControl w:val="0"/>
      <w:tabs>
        <w:tab w:val="right" w:leader="dot" w:pos="9639"/>
      </w:tabs>
      <w:overflowPunct w:val="0"/>
      <w:autoSpaceDE w:val="0"/>
      <w:autoSpaceDN w:val="0"/>
      <w:adjustRightInd w:val="0"/>
      <w:spacing w:after="0"/>
      <w:ind w:leftChars="0" w:left="1985" w:right="425" w:hanging="1985"/>
      <w:textAlignment w:val="baseline"/>
    </w:pPr>
    <w:rPr>
      <w:rFonts w:eastAsiaTheme="minorEastAsia"/>
      <w:lang w:eastAsia="ko-KR"/>
    </w:rPr>
  </w:style>
  <w:style w:type="paragraph" w:styleId="5">
    <w:name w:val="toc 5"/>
    <w:basedOn w:val="a"/>
    <w:next w:val="a"/>
    <w:autoRedefine/>
    <w:uiPriority w:val="39"/>
    <w:semiHidden/>
    <w:unhideWhenUsed/>
    <w:rsid w:val="00E1319F"/>
    <w:pPr>
      <w:ind w:leftChars="800" w:left="1680"/>
    </w:pPr>
  </w:style>
  <w:style w:type="character" w:customStyle="1" w:styleId="3Char">
    <w:name w:val="标题 3 Char"/>
    <w:basedOn w:val="a0"/>
    <w:link w:val="3"/>
    <w:uiPriority w:val="9"/>
    <w:semiHidden/>
    <w:rsid w:val="003446B0"/>
    <w:rPr>
      <w:rFonts w:ascii="Times New Roman" w:eastAsia="宋体" w:hAnsi="Times New Roman" w:cs="Times New Roman"/>
      <w:b/>
      <w:bCs/>
      <w:kern w:val="0"/>
      <w:sz w:val="32"/>
      <w:szCs w:val="32"/>
      <w:lang w:val="en-GB" w:eastAsia="en-US"/>
    </w:rPr>
  </w:style>
  <w:style w:type="character" w:customStyle="1" w:styleId="4Char">
    <w:name w:val="标题 4 Char"/>
    <w:basedOn w:val="a0"/>
    <w:link w:val="4"/>
    <w:uiPriority w:val="9"/>
    <w:semiHidden/>
    <w:rsid w:val="003446B0"/>
    <w:rPr>
      <w:rFonts w:asciiTheme="majorHAnsi" w:eastAsiaTheme="majorEastAsia" w:hAnsiTheme="majorHAnsi" w:cstheme="majorBidi"/>
      <w:b/>
      <w:bCs/>
      <w:kern w:val="0"/>
      <w:sz w:val="28"/>
      <w:szCs w:val="28"/>
      <w:lang w:val="en-GB" w:eastAsia="en-US"/>
    </w:rPr>
  </w:style>
  <w:style w:type="paragraph" w:customStyle="1" w:styleId="TH">
    <w:name w:val="TH"/>
    <w:basedOn w:val="a"/>
    <w:link w:val="THChar"/>
    <w:rsid w:val="003446B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F">
    <w:name w:val="TF"/>
    <w:aliases w:val="left"/>
    <w:basedOn w:val="TH"/>
    <w:link w:val="TFZchn"/>
    <w:rsid w:val="003446B0"/>
    <w:pPr>
      <w:keepNext w:val="0"/>
      <w:spacing w:before="0" w:after="240"/>
    </w:pPr>
  </w:style>
  <w:style w:type="character" w:customStyle="1" w:styleId="B1Char">
    <w:name w:val="B1 Char"/>
    <w:qFormat/>
    <w:rsid w:val="003446B0"/>
  </w:style>
  <w:style w:type="character" w:customStyle="1" w:styleId="THChar">
    <w:name w:val="TH Char"/>
    <w:link w:val="TH"/>
    <w:qFormat/>
    <w:rsid w:val="003446B0"/>
    <w:rPr>
      <w:rFonts w:ascii="Arial" w:eastAsia="宋体" w:hAnsi="Arial" w:cs="Times New Roman"/>
      <w:b/>
      <w:kern w:val="0"/>
      <w:sz w:val="20"/>
      <w:szCs w:val="20"/>
      <w:lang w:val="en-GB" w:eastAsia="ko-KR"/>
    </w:rPr>
  </w:style>
  <w:style w:type="character" w:customStyle="1" w:styleId="TFZchn">
    <w:name w:val="TF Zchn"/>
    <w:link w:val="TF"/>
    <w:rsid w:val="003446B0"/>
    <w:rPr>
      <w:rFonts w:ascii="Arial" w:eastAsia="宋体" w:hAnsi="Arial" w:cs="Times New Roman"/>
      <w:b/>
      <w:kern w:val="0"/>
      <w:sz w:val="20"/>
      <w:szCs w:val="20"/>
      <w:lang w:val="en-GB" w:eastAsia="ko-KR"/>
    </w:rPr>
  </w:style>
  <w:style w:type="paragraph" w:customStyle="1" w:styleId="TAH">
    <w:name w:val="TAH"/>
    <w:basedOn w:val="TAC"/>
    <w:link w:val="TAHChar"/>
    <w:qFormat/>
    <w:rsid w:val="00C2730A"/>
    <w:rPr>
      <w:b/>
    </w:rPr>
  </w:style>
  <w:style w:type="paragraph" w:customStyle="1" w:styleId="TAC">
    <w:name w:val="TAC"/>
    <w:basedOn w:val="TAL"/>
    <w:link w:val="TACChar"/>
    <w:qFormat/>
    <w:rsid w:val="00C2730A"/>
    <w:pPr>
      <w:jc w:val="center"/>
    </w:pPr>
  </w:style>
  <w:style w:type="paragraph" w:customStyle="1" w:styleId="TAL">
    <w:name w:val="TAL"/>
    <w:basedOn w:val="a"/>
    <w:link w:val="TALChar"/>
    <w:qFormat/>
    <w:rsid w:val="00C2730A"/>
    <w:pPr>
      <w:keepNext/>
      <w:keepLines/>
      <w:spacing w:after="0" w:line="259" w:lineRule="auto"/>
    </w:pPr>
    <w:rPr>
      <w:rFonts w:ascii="Arial" w:eastAsiaTheme="minorEastAsia" w:hAnsi="Arial"/>
      <w:sz w:val="18"/>
    </w:rPr>
  </w:style>
  <w:style w:type="character" w:customStyle="1" w:styleId="TALChar">
    <w:name w:val="TAL Char"/>
    <w:link w:val="TAL"/>
    <w:qFormat/>
    <w:rsid w:val="00C2730A"/>
    <w:rPr>
      <w:rFonts w:ascii="Arial" w:hAnsi="Arial" w:cs="Times New Roman"/>
      <w:kern w:val="0"/>
      <w:sz w:val="18"/>
      <w:szCs w:val="20"/>
      <w:lang w:val="en-GB" w:eastAsia="en-US"/>
    </w:rPr>
  </w:style>
  <w:style w:type="character" w:customStyle="1" w:styleId="TAHChar">
    <w:name w:val="TAH Char"/>
    <w:link w:val="TAH"/>
    <w:qFormat/>
    <w:rsid w:val="00C2730A"/>
    <w:rPr>
      <w:rFonts w:ascii="Arial" w:hAnsi="Arial" w:cs="Times New Roman"/>
      <w:b/>
      <w:kern w:val="0"/>
      <w:sz w:val="18"/>
      <w:szCs w:val="20"/>
      <w:lang w:val="en-GB" w:eastAsia="en-US"/>
    </w:rPr>
  </w:style>
  <w:style w:type="character" w:customStyle="1" w:styleId="TACChar">
    <w:name w:val="TAC Char"/>
    <w:link w:val="TAC"/>
    <w:qFormat/>
    <w:locked/>
    <w:rsid w:val="00C2730A"/>
    <w:rPr>
      <w:rFonts w:ascii="Arial" w:hAnsi="Arial" w:cs="Times New Roman"/>
      <w:kern w:val="0"/>
      <w:sz w:val="18"/>
      <w:szCs w:val="20"/>
      <w:lang w:val="en-GB" w:eastAsia="en-US"/>
    </w:rPr>
  </w:style>
  <w:style w:type="paragraph" w:styleId="7">
    <w:name w:val="toc 7"/>
    <w:basedOn w:val="a"/>
    <w:next w:val="a"/>
    <w:autoRedefine/>
    <w:uiPriority w:val="39"/>
    <w:semiHidden/>
    <w:unhideWhenUsed/>
    <w:rsid w:val="003219AA"/>
    <w:pPr>
      <w:ind w:leftChars="1200" w:left="2520"/>
    </w:pPr>
  </w:style>
  <w:style w:type="paragraph" w:customStyle="1" w:styleId="PL">
    <w:name w:val="PL"/>
    <w:link w:val="PLChar"/>
    <w:qFormat/>
    <w:rsid w:val="00203A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ko-KR"/>
    </w:rPr>
  </w:style>
  <w:style w:type="character" w:customStyle="1" w:styleId="PLChar">
    <w:name w:val="PL Char"/>
    <w:link w:val="PL"/>
    <w:qFormat/>
    <w:rsid w:val="00203AFF"/>
    <w:rPr>
      <w:rFonts w:ascii="Courier New" w:eastAsia="宋体" w:hAnsi="Courier New" w:cs="Times New Roman"/>
      <w:noProof/>
      <w:kern w:val="0"/>
      <w:sz w:val="16"/>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AB90D-F071-473B-8FE3-45F8501FC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12</Pages>
  <Words>3967</Words>
  <Characters>22614</Characters>
  <Application>Microsoft Office Word</Application>
  <DocSecurity>0</DocSecurity>
  <Lines>188</Lines>
  <Paragraphs>53</Paragraphs>
  <ScaleCrop>false</ScaleCrop>
  <Company/>
  <LinksUpToDate>false</LinksUpToDate>
  <CharactersWithSpaces>26528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CATT-jy</dc:creator>
  <cp:lastModifiedBy>CATT</cp:lastModifiedBy>
  <cp:revision>52</cp:revision>
  <dcterms:created xsi:type="dcterms:W3CDTF">2022-09-21T05:58:00Z</dcterms:created>
  <dcterms:modified xsi:type="dcterms:W3CDTF">2022-11-04T04:25:00Z</dcterms:modified>
</cp:coreProperties>
</file>